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DC1" w:rsidRPr="00114CD0" w:rsidRDefault="00B10C91" w:rsidP="00A63DC1">
      <w:pPr>
        <w:pStyle w:val="1"/>
        <w:ind w:right="140"/>
        <w:rPr>
          <w:rFonts w:ascii="Times New Roman" w:hAnsi="Times New Roman"/>
          <w:b w:val="0"/>
          <w:bCs w:val="0"/>
          <w:i/>
          <w:kern w:val="0"/>
          <w:sz w:val="22"/>
          <w:szCs w:val="22"/>
          <w:lang w:val="ru-RU" w:eastAsia="ru-RU"/>
        </w:rPr>
      </w:pPr>
      <w:r w:rsidRPr="00384B5E">
        <w:rPr>
          <w:rFonts w:ascii="Arial" w:hAnsi="Arial" w:cs="Arial"/>
          <w:b w:val="0"/>
          <w:bCs w:val="0"/>
          <w:sz w:val="19"/>
          <w:szCs w:val="19"/>
        </w:rPr>
        <w:t xml:space="preserve">     </w:t>
      </w:r>
      <w:r w:rsidRPr="00114CD0">
        <w:rPr>
          <w:rFonts w:ascii="Times New Roman" w:hAnsi="Times New Roman"/>
          <w:b w:val="0"/>
          <w:i/>
          <w:sz w:val="22"/>
          <w:szCs w:val="22"/>
        </w:rPr>
        <w:t xml:space="preserve">Приложение № </w:t>
      </w:r>
      <w:r w:rsidR="00FD0551">
        <w:rPr>
          <w:rFonts w:ascii="Times New Roman" w:hAnsi="Times New Roman"/>
          <w:b w:val="0"/>
          <w:i/>
          <w:sz w:val="22"/>
          <w:szCs w:val="22"/>
          <w:lang w:val="ru-RU"/>
        </w:rPr>
        <w:t>2</w:t>
      </w:r>
      <w:r w:rsidR="00FD0551" w:rsidRPr="00114CD0">
        <w:rPr>
          <w:rFonts w:ascii="Times New Roman" w:hAnsi="Times New Roman"/>
          <w:b w:val="0"/>
          <w:bCs w:val="0"/>
          <w:i/>
          <w:kern w:val="0"/>
          <w:sz w:val="22"/>
          <w:szCs w:val="22"/>
          <w:lang w:val="ru-RU" w:eastAsia="ru-RU"/>
        </w:rPr>
        <w:t xml:space="preserve"> </w:t>
      </w:r>
    </w:p>
    <w:p w:rsidR="00A63DC1" w:rsidRPr="00A63DC1" w:rsidRDefault="00A63DC1" w:rsidP="00A63DC1">
      <w:pPr>
        <w:pStyle w:val="1"/>
        <w:ind w:right="140"/>
        <w:rPr>
          <w:rFonts w:ascii="Times New Roman" w:hAnsi="Times New Roman"/>
          <w:b w:val="0"/>
          <w:bCs w:val="0"/>
          <w:i/>
          <w:kern w:val="0"/>
          <w:sz w:val="16"/>
          <w:szCs w:val="16"/>
          <w:lang w:val="ru-RU" w:eastAsia="ru-RU"/>
        </w:rPr>
      </w:pPr>
      <w:r w:rsidRPr="00A63DC1">
        <w:rPr>
          <w:rFonts w:ascii="Times New Roman" w:hAnsi="Times New Roman"/>
          <w:b w:val="0"/>
          <w:bCs w:val="0"/>
          <w:i/>
          <w:kern w:val="0"/>
          <w:sz w:val="16"/>
          <w:szCs w:val="16"/>
          <w:lang w:val="ru-RU" w:eastAsia="ru-RU"/>
        </w:rPr>
        <w:t>к Условиям осуществления депозитарной деятельности МОРСКОГО БАНКА (АО) (клиентский регламент)</w:t>
      </w:r>
    </w:p>
    <w:p w:rsidR="00B10C91" w:rsidRPr="00384B5E" w:rsidRDefault="00B10C91" w:rsidP="00854E81">
      <w:pPr>
        <w:widowControl/>
        <w:jc w:val="right"/>
        <w:rPr>
          <w:i/>
          <w:sz w:val="24"/>
        </w:rPr>
      </w:pPr>
    </w:p>
    <w:p w:rsidR="009F55B7" w:rsidRPr="00384B5E" w:rsidRDefault="009F55B7" w:rsidP="009F55B7">
      <w:pPr>
        <w:widowControl/>
        <w:jc w:val="right"/>
        <w:rPr>
          <w:i/>
          <w:sz w:val="24"/>
        </w:rPr>
      </w:pPr>
    </w:p>
    <w:tbl>
      <w:tblPr>
        <w:tblW w:w="600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4586"/>
      </w:tblGrid>
      <w:tr w:rsidR="00ED29B5" w:rsidTr="00ED29B5">
        <w:trPr>
          <w:trHeight w:val="306"/>
          <w:jc w:val="right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B5" w:rsidRDefault="00ED29B5" w:rsidP="00ED29B5">
            <w:pPr>
              <w:widowControl/>
              <w:spacing w:before="120" w:after="120"/>
              <w:rPr>
                <w:b/>
                <w:i/>
                <w:sz w:val="16"/>
              </w:rPr>
            </w:pPr>
            <w:r w:rsidRPr="008C43AE">
              <w:t xml:space="preserve">№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B5" w:rsidRDefault="00ED29B5" w:rsidP="00ED29B5">
            <w:pPr>
              <w:widowControl/>
              <w:spacing w:before="120" w:after="120"/>
              <w:rPr>
                <w:b/>
                <w:sz w:val="16"/>
              </w:rPr>
            </w:pPr>
          </w:p>
        </w:tc>
      </w:tr>
      <w:tr w:rsidR="00ED29B5" w:rsidTr="00ED29B5">
        <w:trPr>
          <w:jc w:val="right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B5" w:rsidRDefault="00ED29B5" w:rsidP="00ED29B5">
            <w:pPr>
              <w:widowControl/>
              <w:spacing w:before="120" w:after="120"/>
              <w:rPr>
                <w:i/>
                <w:sz w:val="16"/>
              </w:rPr>
            </w:pPr>
            <w:r w:rsidRPr="008C43AE">
              <w:t>Дата/время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B5" w:rsidRDefault="00ED29B5" w:rsidP="00ED29B5">
            <w:pPr>
              <w:widowControl/>
              <w:spacing w:before="120" w:after="120"/>
              <w:rPr>
                <w:sz w:val="16"/>
              </w:rPr>
            </w:pPr>
          </w:p>
        </w:tc>
      </w:tr>
      <w:tr w:rsidR="00ED29B5" w:rsidTr="00ED29B5">
        <w:trPr>
          <w:trHeight w:val="271"/>
          <w:jc w:val="right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B5" w:rsidRDefault="00ED29B5" w:rsidP="00ED29B5">
            <w:pPr>
              <w:widowControl/>
              <w:spacing w:before="120" w:after="120"/>
              <w:rPr>
                <w:b/>
                <w:i/>
                <w:sz w:val="16"/>
              </w:rPr>
            </w:pPr>
            <w:r w:rsidRPr="008C43AE">
              <w:t xml:space="preserve">Подпись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B5" w:rsidRDefault="00ED29B5" w:rsidP="00ED29B5">
            <w:pPr>
              <w:widowControl/>
              <w:spacing w:before="120" w:after="120"/>
              <w:rPr>
                <w:b/>
                <w:sz w:val="16"/>
              </w:rPr>
            </w:pPr>
          </w:p>
        </w:tc>
      </w:tr>
    </w:tbl>
    <w:p w:rsidR="009F55B7" w:rsidRPr="00384B5E" w:rsidRDefault="009F55B7" w:rsidP="009F55B7">
      <w:pPr>
        <w:widowControl/>
        <w:rPr>
          <w:sz w:val="24"/>
        </w:rPr>
      </w:pPr>
    </w:p>
    <w:p w:rsidR="009F55B7" w:rsidRPr="00384B5E" w:rsidRDefault="009F55B7" w:rsidP="009F55B7">
      <w:pPr>
        <w:widowControl/>
        <w:jc w:val="right"/>
        <w:rPr>
          <w:i/>
          <w:sz w:val="24"/>
        </w:rPr>
      </w:pPr>
    </w:p>
    <w:p w:rsidR="009F55B7" w:rsidRPr="00384B5E" w:rsidRDefault="009F55B7" w:rsidP="009F55B7">
      <w:pPr>
        <w:pStyle w:val="ac"/>
        <w:jc w:val="center"/>
        <w:rPr>
          <w:b/>
        </w:rPr>
      </w:pPr>
    </w:p>
    <w:p w:rsidR="009F55B7" w:rsidRPr="00384B5E" w:rsidRDefault="009F55B7" w:rsidP="009F55B7">
      <w:pPr>
        <w:pStyle w:val="ac"/>
        <w:jc w:val="center"/>
        <w:rPr>
          <w:b/>
        </w:rPr>
      </w:pPr>
      <w:r w:rsidRPr="00384B5E">
        <w:rPr>
          <w:b/>
        </w:rPr>
        <w:t>ЗАЯВЛЕНИЕ  НА  ОТКРЫТИЕ  СЧЕТА  ДЕПО</w:t>
      </w:r>
    </w:p>
    <w:p w:rsidR="009F55B7" w:rsidRPr="00384B5E" w:rsidRDefault="009F55B7" w:rsidP="009F55B7">
      <w:pPr>
        <w:pStyle w:val="ac"/>
        <w:jc w:val="center"/>
        <w:rPr>
          <w:b/>
        </w:rPr>
      </w:pPr>
    </w:p>
    <w:p w:rsidR="009F55B7" w:rsidRPr="00AF50E7" w:rsidRDefault="009F55B7" w:rsidP="009F55B7">
      <w:pPr>
        <w:pStyle w:val="aa"/>
        <w:ind w:left="851" w:firstLine="589"/>
        <w:jc w:val="both"/>
        <w:rPr>
          <w:b/>
          <w:sz w:val="22"/>
          <w:szCs w:val="22"/>
        </w:rPr>
      </w:pPr>
      <w:r w:rsidRPr="00384B5E">
        <w:rPr>
          <w:b/>
          <w:szCs w:val="24"/>
        </w:rPr>
        <w:t xml:space="preserve">______________________________________________________ </w:t>
      </w:r>
      <w:r w:rsidRPr="00AF50E7">
        <w:rPr>
          <w:sz w:val="22"/>
          <w:szCs w:val="22"/>
        </w:rPr>
        <w:t>просит открыть</w:t>
      </w:r>
      <w:r w:rsidRPr="00AF50E7">
        <w:rPr>
          <w:b/>
          <w:sz w:val="22"/>
          <w:szCs w:val="22"/>
        </w:rPr>
        <w:t xml:space="preserve">  </w:t>
      </w:r>
    </w:p>
    <w:p w:rsidR="009F55B7" w:rsidRPr="00AF50E7" w:rsidRDefault="009F55B7" w:rsidP="009F55B7">
      <w:pPr>
        <w:pStyle w:val="aa"/>
        <w:ind w:left="851" w:firstLine="589"/>
        <w:jc w:val="both"/>
        <w:rPr>
          <w:i/>
          <w:sz w:val="22"/>
          <w:szCs w:val="22"/>
          <w:vertAlign w:val="superscript"/>
        </w:rPr>
      </w:pPr>
      <w:r w:rsidRPr="00AF50E7">
        <w:rPr>
          <w:i/>
          <w:sz w:val="22"/>
          <w:szCs w:val="22"/>
          <w:vertAlign w:val="superscript"/>
        </w:rPr>
        <w:t>Полное наименование юридического лица, включая организационно-правовую форму/ФИО физического лица</w:t>
      </w:r>
    </w:p>
    <w:p w:rsidR="009F55B7" w:rsidRPr="00AF50E7" w:rsidRDefault="009F55B7" w:rsidP="009F55B7">
      <w:pPr>
        <w:pStyle w:val="aa"/>
        <w:ind w:left="720" w:firstLine="0"/>
        <w:jc w:val="both"/>
        <w:rPr>
          <w:sz w:val="22"/>
          <w:szCs w:val="22"/>
        </w:rPr>
      </w:pPr>
      <w:r w:rsidRPr="00AF50E7">
        <w:rPr>
          <w:sz w:val="22"/>
          <w:szCs w:val="22"/>
        </w:rPr>
        <w:t>счет депо в Депозитарии МОРСКОГО БАНКА (АО):</w:t>
      </w:r>
    </w:p>
    <w:p w:rsidR="009F55B7" w:rsidRPr="00AF50E7" w:rsidRDefault="009F55B7" w:rsidP="009F55B7">
      <w:pPr>
        <w:pStyle w:val="aa"/>
        <w:ind w:left="720" w:firstLine="0"/>
        <w:rPr>
          <w:bCs/>
          <w:sz w:val="22"/>
          <w:szCs w:val="22"/>
        </w:rPr>
      </w:pPr>
    </w:p>
    <w:p w:rsidR="009F55B7" w:rsidRPr="00AF50E7" w:rsidRDefault="009F55B7" w:rsidP="009F55B7">
      <w:pPr>
        <w:pStyle w:val="aa"/>
        <w:ind w:left="720" w:firstLine="0"/>
        <w:rPr>
          <w:bCs/>
          <w:sz w:val="22"/>
          <w:szCs w:val="22"/>
        </w:rPr>
      </w:pPr>
      <w:r w:rsidRPr="00AF50E7">
        <w:rPr>
          <w:bCs/>
          <w:sz w:val="22"/>
          <w:szCs w:val="22"/>
        </w:rPr>
        <w:t xml:space="preserve">тип открываемого  счета депо:       </w:t>
      </w:r>
    </w:p>
    <w:p w:rsidR="009F55B7" w:rsidRPr="00AF50E7" w:rsidRDefault="009F55B7" w:rsidP="009F55B7">
      <w:pPr>
        <w:pStyle w:val="aa"/>
        <w:ind w:left="720" w:firstLine="0"/>
        <w:rPr>
          <w:bCs/>
          <w:sz w:val="22"/>
          <w:szCs w:val="22"/>
        </w:rPr>
      </w:pPr>
      <w:r w:rsidRPr="00AF50E7">
        <w:rPr>
          <w:bCs/>
          <w:sz w:val="22"/>
          <w:szCs w:val="22"/>
        </w:rPr>
        <w:sym w:font="Wingdings" w:char="F06F"/>
      </w:r>
      <w:r w:rsidRPr="00AF50E7">
        <w:rPr>
          <w:bCs/>
          <w:sz w:val="22"/>
          <w:szCs w:val="22"/>
        </w:rPr>
        <w:t xml:space="preserve">  Владельца </w:t>
      </w:r>
    </w:p>
    <w:p w:rsidR="009F55B7" w:rsidRPr="00AF50E7" w:rsidRDefault="009F55B7" w:rsidP="009F55B7">
      <w:pPr>
        <w:pStyle w:val="aa"/>
        <w:numPr>
          <w:ilvl w:val="0"/>
          <w:numId w:val="12"/>
        </w:numPr>
        <w:rPr>
          <w:bCs/>
          <w:sz w:val="22"/>
          <w:szCs w:val="22"/>
        </w:rPr>
      </w:pPr>
      <w:r w:rsidRPr="00AF50E7">
        <w:rPr>
          <w:bCs/>
          <w:sz w:val="22"/>
          <w:szCs w:val="22"/>
        </w:rPr>
        <w:t xml:space="preserve">Номинального держателя </w:t>
      </w:r>
    </w:p>
    <w:p w:rsidR="009F55B7" w:rsidRPr="00AF50E7" w:rsidRDefault="009F55B7" w:rsidP="009F55B7">
      <w:pPr>
        <w:pStyle w:val="aa"/>
        <w:ind w:left="709" w:firstLine="0"/>
        <w:rPr>
          <w:bCs/>
          <w:sz w:val="22"/>
          <w:szCs w:val="22"/>
        </w:rPr>
      </w:pPr>
      <w:r w:rsidRPr="00AF50E7">
        <w:rPr>
          <w:bCs/>
          <w:sz w:val="22"/>
          <w:szCs w:val="22"/>
        </w:rPr>
        <w:sym w:font="Wingdings" w:char="F06F"/>
      </w:r>
      <w:r w:rsidRPr="00AF50E7">
        <w:rPr>
          <w:bCs/>
          <w:sz w:val="22"/>
          <w:szCs w:val="22"/>
        </w:rPr>
        <w:t xml:space="preserve">  Торговый счет депо (</w:t>
      </w:r>
      <w:r w:rsidRPr="00AF50E7">
        <w:rPr>
          <w:bCs/>
          <w:i/>
          <w:sz w:val="16"/>
          <w:szCs w:val="16"/>
        </w:rPr>
        <w:t>указать клиринговую организацию, по распоряжению которой, осуществляются операции по торговому счету депо</w:t>
      </w:r>
      <w:r w:rsidRPr="00AF50E7">
        <w:rPr>
          <w:bCs/>
          <w:sz w:val="22"/>
          <w:szCs w:val="22"/>
        </w:rPr>
        <w:t>):</w:t>
      </w:r>
    </w:p>
    <w:p w:rsidR="009F55B7" w:rsidRPr="00AF50E7" w:rsidRDefault="009F55B7" w:rsidP="009F55B7">
      <w:pPr>
        <w:pStyle w:val="aa"/>
        <w:ind w:left="1440" w:firstLine="0"/>
        <w:rPr>
          <w:bCs/>
          <w:sz w:val="22"/>
          <w:szCs w:val="22"/>
        </w:rPr>
      </w:pPr>
      <w:r w:rsidRPr="00AF50E7">
        <w:rPr>
          <w:bCs/>
          <w:sz w:val="22"/>
          <w:szCs w:val="22"/>
        </w:rPr>
        <w:sym w:font="Wingdings" w:char="F06F"/>
      </w:r>
      <w:r w:rsidRPr="00AF50E7">
        <w:rPr>
          <w:bCs/>
          <w:sz w:val="22"/>
          <w:szCs w:val="22"/>
        </w:rPr>
        <w:t xml:space="preserve"> НКО АО НРД</w:t>
      </w:r>
    </w:p>
    <w:p w:rsidR="009F55B7" w:rsidRPr="00AF50E7" w:rsidRDefault="009F55B7" w:rsidP="009F55B7">
      <w:pPr>
        <w:pStyle w:val="aa"/>
        <w:ind w:left="1418" w:firstLine="0"/>
        <w:rPr>
          <w:bCs/>
          <w:sz w:val="22"/>
          <w:szCs w:val="22"/>
        </w:rPr>
      </w:pPr>
      <w:r w:rsidRPr="00AF50E7">
        <w:rPr>
          <w:bCs/>
          <w:sz w:val="22"/>
          <w:szCs w:val="22"/>
        </w:rPr>
        <w:sym w:font="Wingdings" w:char="F06F"/>
      </w:r>
      <w:r w:rsidRPr="00AF50E7">
        <w:rPr>
          <w:bCs/>
          <w:sz w:val="22"/>
          <w:szCs w:val="22"/>
        </w:rPr>
        <w:t xml:space="preserve"> Банк НКЦ (АО)</w:t>
      </w:r>
    </w:p>
    <w:p w:rsidR="009F55B7" w:rsidRPr="00AF50E7" w:rsidRDefault="009F55B7" w:rsidP="009F55B7">
      <w:pPr>
        <w:pStyle w:val="aa"/>
        <w:ind w:left="1418" w:firstLine="0"/>
        <w:rPr>
          <w:bCs/>
          <w:sz w:val="22"/>
          <w:szCs w:val="22"/>
        </w:rPr>
      </w:pPr>
      <w:r w:rsidRPr="00AF50E7">
        <w:rPr>
          <w:bCs/>
          <w:sz w:val="22"/>
          <w:szCs w:val="22"/>
        </w:rPr>
        <w:sym w:font="Wingdings" w:char="F06F"/>
      </w:r>
      <w:r w:rsidRPr="00AF50E7">
        <w:rPr>
          <w:bCs/>
          <w:sz w:val="22"/>
          <w:szCs w:val="22"/>
        </w:rPr>
        <w:t xml:space="preserve"> Иная ________________________________ (</w:t>
      </w:r>
      <w:r w:rsidRPr="00AF50E7">
        <w:rPr>
          <w:bCs/>
          <w:i/>
          <w:sz w:val="22"/>
          <w:szCs w:val="22"/>
        </w:rPr>
        <w:t>указать наименование</w:t>
      </w:r>
      <w:r w:rsidRPr="00AF50E7">
        <w:rPr>
          <w:bCs/>
          <w:sz w:val="22"/>
          <w:szCs w:val="22"/>
        </w:rPr>
        <w:t>)</w:t>
      </w:r>
    </w:p>
    <w:p w:rsidR="009F55B7" w:rsidRPr="00AF50E7" w:rsidRDefault="009F55B7" w:rsidP="009F55B7">
      <w:pPr>
        <w:pStyle w:val="aa"/>
        <w:ind w:left="720" w:firstLine="0"/>
        <w:rPr>
          <w:bCs/>
          <w:sz w:val="22"/>
          <w:szCs w:val="22"/>
        </w:rPr>
      </w:pPr>
    </w:p>
    <w:p w:rsidR="009F55B7" w:rsidRPr="00AF50E7" w:rsidRDefault="009F55B7" w:rsidP="009F55B7">
      <w:pPr>
        <w:pStyle w:val="aa"/>
        <w:ind w:left="720" w:firstLine="0"/>
        <w:rPr>
          <w:bCs/>
          <w:sz w:val="22"/>
          <w:szCs w:val="22"/>
        </w:rPr>
      </w:pPr>
    </w:p>
    <w:p w:rsidR="009F55B7" w:rsidRDefault="009F55B7" w:rsidP="009F55B7">
      <w:pPr>
        <w:pStyle w:val="aa"/>
        <w:ind w:left="720" w:firstLine="0"/>
        <w:rPr>
          <w:ins w:id="0" w:author="Зенцова Наталья Александровна" w:date="2026-08-03T16:53:00Z"/>
          <w:bCs/>
          <w:sz w:val="22"/>
          <w:szCs w:val="22"/>
        </w:rPr>
      </w:pPr>
    </w:p>
    <w:p w:rsidR="00771E2D" w:rsidRDefault="00771E2D" w:rsidP="009F55B7">
      <w:pPr>
        <w:pStyle w:val="aa"/>
        <w:ind w:left="720" w:firstLine="0"/>
        <w:rPr>
          <w:ins w:id="1" w:author="Зенцова Наталья Александровна" w:date="2026-08-03T16:53:00Z"/>
          <w:bCs/>
          <w:sz w:val="22"/>
          <w:szCs w:val="22"/>
        </w:rPr>
      </w:pPr>
    </w:p>
    <w:p w:rsidR="00771E2D" w:rsidRDefault="00771E2D" w:rsidP="009F55B7">
      <w:pPr>
        <w:pStyle w:val="aa"/>
        <w:ind w:left="720" w:firstLine="0"/>
        <w:rPr>
          <w:ins w:id="2" w:author="Зенцова Наталья Александровна" w:date="2026-08-03T16:53:00Z"/>
          <w:bCs/>
          <w:sz w:val="22"/>
          <w:szCs w:val="22"/>
        </w:rPr>
      </w:pPr>
    </w:p>
    <w:p w:rsidR="00771E2D" w:rsidRDefault="00771E2D" w:rsidP="009F55B7">
      <w:pPr>
        <w:pStyle w:val="aa"/>
        <w:ind w:left="720" w:firstLine="0"/>
        <w:rPr>
          <w:ins w:id="3" w:author="Зенцова Наталья Александровна" w:date="2026-08-03T16:53:00Z"/>
          <w:bCs/>
          <w:sz w:val="22"/>
          <w:szCs w:val="22"/>
        </w:rPr>
      </w:pPr>
    </w:p>
    <w:tbl>
      <w:tblPr>
        <w:tblW w:w="10207" w:type="dxa"/>
        <w:tblInd w:w="70" w:type="dxa"/>
        <w:tblLayout w:type="fixed"/>
        <w:tblCellMar>
          <w:left w:w="425" w:type="dxa"/>
          <w:right w:w="425" w:type="dxa"/>
        </w:tblCellMar>
        <w:tblLook w:val="0000" w:firstRow="0" w:lastRow="0" w:firstColumn="0" w:lastColumn="0" w:noHBand="0" w:noVBand="0"/>
      </w:tblPr>
      <w:tblGrid>
        <w:gridCol w:w="1560"/>
        <w:gridCol w:w="1842"/>
        <w:gridCol w:w="1843"/>
        <w:gridCol w:w="1801"/>
        <w:gridCol w:w="3161"/>
      </w:tblGrid>
      <w:tr w:rsidR="00771E2D" w:rsidRPr="005E7B36" w:rsidTr="00C47222">
        <w:trPr>
          <w:ins w:id="4" w:author="Зенцова Наталья Александровна" w:date="2026-08-03T16:53:00Z"/>
        </w:trPr>
        <w:tc>
          <w:tcPr>
            <w:tcW w:w="10207" w:type="dxa"/>
            <w:gridSpan w:val="5"/>
          </w:tcPr>
          <w:p w:rsidR="00771E2D" w:rsidRPr="005E7B36" w:rsidRDefault="00771E2D" w:rsidP="00C47222">
            <w:pPr>
              <w:widowControl/>
              <w:ind w:left="-425"/>
              <w:jc w:val="both"/>
              <w:rPr>
                <w:ins w:id="5" w:author="Зенцова Наталья Александровна" w:date="2026-08-03T16:53:00Z"/>
                <w:sz w:val="22"/>
                <w:szCs w:val="22"/>
              </w:rPr>
            </w:pPr>
            <w:ins w:id="6" w:author="Зенцова Наталья Александровна" w:date="2026-08-03T16:53:00Z">
              <w:r w:rsidRPr="005E7B36">
                <w:rPr>
                  <w:sz w:val="22"/>
                  <w:szCs w:val="22"/>
                </w:rPr>
                <w:t xml:space="preserve">Способ  получения  </w:t>
              </w:r>
              <w:r>
                <w:rPr>
                  <w:sz w:val="22"/>
                  <w:szCs w:val="22"/>
                </w:rPr>
                <w:t>отчетов/сообщений</w:t>
              </w:r>
              <w:r w:rsidRPr="005E7B36">
                <w:rPr>
                  <w:sz w:val="22"/>
                  <w:szCs w:val="22"/>
                </w:rPr>
                <w:t xml:space="preserve">  из  депозитария:</w:t>
              </w:r>
            </w:ins>
          </w:p>
        </w:tc>
      </w:tr>
      <w:tr w:rsidR="00771E2D" w:rsidRPr="005E7B36" w:rsidTr="00C47222">
        <w:tblPrEx>
          <w:tblCellMar>
            <w:left w:w="70" w:type="dxa"/>
            <w:right w:w="70" w:type="dxa"/>
          </w:tblCellMar>
        </w:tblPrEx>
        <w:trPr>
          <w:ins w:id="7" w:author="Зенцова Наталья Александровна" w:date="2026-08-03T16:53:00Z"/>
        </w:trPr>
        <w:tc>
          <w:tcPr>
            <w:tcW w:w="10207" w:type="dxa"/>
            <w:gridSpan w:val="5"/>
          </w:tcPr>
          <w:p w:rsidR="00771E2D" w:rsidRPr="005E7B36" w:rsidRDefault="00771E2D" w:rsidP="00C47222">
            <w:pPr>
              <w:widowControl/>
              <w:tabs>
                <w:tab w:val="left" w:pos="142"/>
              </w:tabs>
              <w:jc w:val="both"/>
              <w:rPr>
                <w:ins w:id="8" w:author="Зенцова Наталья Александровна" w:date="2026-08-03T16:53:00Z"/>
                <w:sz w:val="22"/>
                <w:szCs w:val="22"/>
              </w:rPr>
            </w:pPr>
          </w:p>
        </w:tc>
      </w:tr>
      <w:tr w:rsidR="00771E2D" w:rsidRPr="005E7B36" w:rsidTr="00C47222">
        <w:tblPrEx>
          <w:tblCellMar>
            <w:left w:w="70" w:type="dxa"/>
            <w:right w:w="70" w:type="dxa"/>
          </w:tblCellMar>
        </w:tblPrEx>
        <w:trPr>
          <w:ins w:id="9" w:author="Зенцова Наталья Александровна" w:date="2026-08-03T16:53:00Z"/>
        </w:trPr>
        <w:tc>
          <w:tcPr>
            <w:tcW w:w="1560" w:type="dxa"/>
          </w:tcPr>
          <w:p w:rsidR="00771E2D" w:rsidRPr="005E7B36" w:rsidRDefault="00771E2D" w:rsidP="00C47222">
            <w:pPr>
              <w:widowControl/>
              <w:ind w:right="-70"/>
              <w:jc w:val="both"/>
              <w:rPr>
                <w:ins w:id="10" w:author="Зенцова Наталья Александровна" w:date="2026-08-03T16:53:00Z"/>
                <w:sz w:val="22"/>
                <w:szCs w:val="22"/>
              </w:rPr>
            </w:pPr>
            <w:ins w:id="11" w:author="Зенцова Наталья Александровна" w:date="2026-08-03T16:54:00Z">
              <w:r w:rsidRPr="005E7B36">
                <w:rPr>
                  <w:sz w:val="22"/>
                  <w:szCs w:val="22"/>
                </w:rPr>
                <w:sym w:font="Wingdings" w:char="F0A8"/>
              </w:r>
            </w:ins>
            <w:ins w:id="12" w:author="Зенцова Наталья Александровна" w:date="2026-08-03T16:53:00Z">
              <w:r w:rsidRPr="005E7B36">
                <w:rPr>
                  <w:sz w:val="22"/>
                  <w:szCs w:val="22"/>
                </w:rPr>
                <w:t xml:space="preserve"> лично</w:t>
              </w:r>
            </w:ins>
          </w:p>
        </w:tc>
        <w:tc>
          <w:tcPr>
            <w:tcW w:w="1842" w:type="dxa"/>
          </w:tcPr>
          <w:p w:rsidR="00771E2D" w:rsidRPr="005E7B36" w:rsidRDefault="00771E2D" w:rsidP="00C47222">
            <w:pPr>
              <w:widowControl/>
              <w:ind w:right="-70"/>
              <w:jc w:val="both"/>
              <w:rPr>
                <w:ins w:id="13" w:author="Зенцова Наталья Александровна" w:date="2026-08-03T16:53:00Z"/>
                <w:sz w:val="22"/>
                <w:szCs w:val="22"/>
              </w:rPr>
            </w:pPr>
            <w:ins w:id="14" w:author="Зенцова Наталья Александровна" w:date="2026-08-03T16:53:00Z">
              <w:r w:rsidRPr="005E7B36">
                <w:rPr>
                  <w:sz w:val="22"/>
                  <w:szCs w:val="22"/>
                </w:rPr>
                <w:sym w:font="Wingdings" w:char="F0A8"/>
              </w:r>
              <w:r w:rsidRPr="005E7B36">
                <w:rPr>
                  <w:sz w:val="22"/>
                  <w:szCs w:val="22"/>
                </w:rPr>
                <w:t xml:space="preserve"> заказным</w:t>
              </w:r>
            </w:ins>
          </w:p>
          <w:p w:rsidR="00771E2D" w:rsidRPr="005E7B36" w:rsidRDefault="00771E2D" w:rsidP="00C47222">
            <w:pPr>
              <w:widowControl/>
              <w:ind w:right="-70"/>
              <w:jc w:val="both"/>
              <w:rPr>
                <w:ins w:id="15" w:author="Зенцова Наталья Александровна" w:date="2026-08-03T16:53:00Z"/>
                <w:sz w:val="22"/>
                <w:szCs w:val="22"/>
              </w:rPr>
            </w:pPr>
            <w:ins w:id="16" w:author="Зенцова Наталья Александровна" w:date="2026-08-03T16:53:00Z">
              <w:r w:rsidRPr="005E7B36">
                <w:rPr>
                  <w:sz w:val="22"/>
                  <w:szCs w:val="22"/>
                </w:rPr>
                <w:t xml:space="preserve">     письмом</w:t>
              </w:r>
            </w:ins>
          </w:p>
        </w:tc>
        <w:tc>
          <w:tcPr>
            <w:tcW w:w="1843" w:type="dxa"/>
          </w:tcPr>
          <w:p w:rsidR="00771E2D" w:rsidRPr="005E7B36" w:rsidRDefault="00771E2D" w:rsidP="00C47222">
            <w:pPr>
              <w:widowControl/>
              <w:ind w:right="-70"/>
              <w:jc w:val="both"/>
              <w:rPr>
                <w:ins w:id="17" w:author="Зенцова Наталья Александровна" w:date="2026-08-03T16:53:00Z"/>
                <w:sz w:val="22"/>
                <w:szCs w:val="22"/>
              </w:rPr>
            </w:pPr>
            <w:ins w:id="18" w:author="Зенцова Наталья Александровна" w:date="2026-08-03T16:53:00Z">
              <w:r w:rsidRPr="005E7B36">
                <w:rPr>
                  <w:sz w:val="22"/>
                  <w:szCs w:val="22"/>
                </w:rPr>
                <w:sym w:font="Wingdings" w:char="F0A8"/>
              </w:r>
              <w:r w:rsidRPr="005E7B36">
                <w:rPr>
                  <w:sz w:val="22"/>
                  <w:szCs w:val="22"/>
                </w:rPr>
                <w:t xml:space="preserve"> факс (копия)</w:t>
              </w:r>
            </w:ins>
          </w:p>
          <w:p w:rsidR="00771E2D" w:rsidRPr="005E7B36" w:rsidRDefault="00771E2D" w:rsidP="00C47222">
            <w:pPr>
              <w:widowControl/>
              <w:ind w:right="-70"/>
              <w:jc w:val="both"/>
              <w:rPr>
                <w:ins w:id="19" w:author="Зенцова Наталья Александровна" w:date="2026-08-03T16:53:00Z"/>
                <w:sz w:val="22"/>
                <w:szCs w:val="22"/>
              </w:rPr>
            </w:pPr>
            <w:ins w:id="20" w:author="Зенцова Наталья Александровна" w:date="2026-08-03T16:53:00Z">
              <w:r w:rsidRPr="005E7B36">
                <w:rPr>
                  <w:sz w:val="22"/>
                  <w:szCs w:val="22"/>
                </w:rPr>
                <w:t xml:space="preserve">      почта (оригинал)</w:t>
              </w:r>
            </w:ins>
          </w:p>
        </w:tc>
        <w:tc>
          <w:tcPr>
            <w:tcW w:w="1801" w:type="dxa"/>
          </w:tcPr>
          <w:p w:rsidR="00771E2D" w:rsidRPr="005E7B36" w:rsidRDefault="00771E2D" w:rsidP="00C47222">
            <w:pPr>
              <w:widowControl/>
              <w:ind w:right="-70"/>
              <w:jc w:val="both"/>
              <w:rPr>
                <w:ins w:id="21" w:author="Зенцова Наталья Александровна" w:date="2026-08-03T16:53:00Z"/>
                <w:sz w:val="22"/>
                <w:szCs w:val="22"/>
              </w:rPr>
            </w:pPr>
            <w:ins w:id="22" w:author="Зенцова Наталья Александровна" w:date="2026-08-03T16:54:00Z">
              <w:r w:rsidRPr="005E7B36">
                <w:rPr>
                  <w:sz w:val="22"/>
                  <w:szCs w:val="22"/>
                </w:rPr>
                <w:sym w:font="Wingdings" w:char="F0A8"/>
              </w:r>
            </w:ins>
            <w:ins w:id="23" w:author="Зенцова Наталья Александровна" w:date="2026-08-03T16:53:00Z">
              <w:r w:rsidRPr="005E7B36">
                <w:rPr>
                  <w:sz w:val="22"/>
                  <w:szCs w:val="22"/>
                </w:rPr>
                <w:t xml:space="preserve"> электронная почта</w:t>
              </w:r>
            </w:ins>
          </w:p>
          <w:p w:rsidR="00771E2D" w:rsidRPr="005E7B36" w:rsidRDefault="00771E2D" w:rsidP="00C47222">
            <w:pPr>
              <w:widowControl/>
              <w:ind w:right="-70"/>
              <w:jc w:val="both"/>
              <w:rPr>
                <w:ins w:id="24" w:author="Зенцова Наталья Александровна" w:date="2026-08-03T16:53:00Z"/>
                <w:sz w:val="22"/>
                <w:szCs w:val="22"/>
              </w:rPr>
            </w:pPr>
          </w:p>
        </w:tc>
        <w:tc>
          <w:tcPr>
            <w:tcW w:w="3161" w:type="dxa"/>
          </w:tcPr>
          <w:p w:rsidR="00771E2D" w:rsidRPr="005E7B36" w:rsidRDefault="00771E2D" w:rsidP="00C47222">
            <w:pPr>
              <w:widowControl/>
              <w:ind w:right="-70"/>
              <w:jc w:val="both"/>
              <w:rPr>
                <w:ins w:id="25" w:author="Зенцова Наталья Александровна" w:date="2026-08-03T16:53:00Z"/>
                <w:sz w:val="22"/>
                <w:szCs w:val="22"/>
              </w:rPr>
            </w:pPr>
            <w:ins w:id="26" w:author="Зенцова Наталья Александровна" w:date="2026-08-03T16:54:00Z">
              <w:r w:rsidRPr="005E7B36">
                <w:rPr>
                  <w:sz w:val="22"/>
                  <w:szCs w:val="22"/>
                </w:rPr>
                <w:sym w:font="Wingdings" w:char="F0A8"/>
              </w:r>
            </w:ins>
            <w:ins w:id="27" w:author="Зенцова Наталья Александровна" w:date="2026-08-03T16:53:00Z">
              <w:r w:rsidRPr="005E7B36">
                <w:rPr>
                  <w:sz w:val="22"/>
                  <w:szCs w:val="22"/>
                </w:rPr>
                <w:t xml:space="preserve"> передача через       </w:t>
              </w:r>
            </w:ins>
          </w:p>
          <w:p w:rsidR="00771E2D" w:rsidRPr="005E7B36" w:rsidRDefault="00771E2D" w:rsidP="00C47222">
            <w:pPr>
              <w:widowControl/>
              <w:ind w:right="-70"/>
              <w:jc w:val="both"/>
              <w:rPr>
                <w:ins w:id="28" w:author="Зенцова Наталья Александровна" w:date="2026-08-03T16:53:00Z"/>
                <w:sz w:val="22"/>
                <w:szCs w:val="22"/>
              </w:rPr>
            </w:pPr>
            <w:ins w:id="29" w:author="Зенцова Наталья Александровна" w:date="2026-08-03T16:53:00Z">
              <w:r w:rsidRPr="005E7B36">
                <w:rPr>
                  <w:sz w:val="22"/>
                  <w:szCs w:val="22"/>
                </w:rPr>
                <w:t xml:space="preserve">     уполномоченного представителя</w:t>
              </w:r>
            </w:ins>
          </w:p>
        </w:tc>
      </w:tr>
    </w:tbl>
    <w:p w:rsidR="00771E2D" w:rsidRDefault="00771E2D" w:rsidP="00771E2D">
      <w:pPr>
        <w:widowControl/>
        <w:ind w:right="1106"/>
        <w:rPr>
          <w:ins w:id="30" w:author="Зенцова Наталья Александровна" w:date="2026-08-03T16:53:00Z"/>
          <w:sz w:val="22"/>
          <w:szCs w:val="22"/>
        </w:rPr>
      </w:pPr>
    </w:p>
    <w:p w:rsidR="00771E2D" w:rsidRDefault="00771E2D" w:rsidP="00771E2D">
      <w:pPr>
        <w:widowControl/>
        <w:ind w:right="1106"/>
        <w:rPr>
          <w:ins w:id="31" w:author="Зенцова Наталья Александровна" w:date="2026-08-03T16:53:00Z"/>
          <w:sz w:val="22"/>
          <w:szCs w:val="22"/>
        </w:rPr>
      </w:pPr>
    </w:p>
    <w:p w:rsidR="00771E2D" w:rsidRDefault="00771E2D" w:rsidP="009F55B7">
      <w:pPr>
        <w:pStyle w:val="aa"/>
        <w:ind w:left="720" w:firstLine="0"/>
        <w:rPr>
          <w:ins w:id="32" w:author="Зенцова Наталья Александровна" w:date="2026-08-03T16:53:00Z"/>
          <w:bCs/>
          <w:sz w:val="22"/>
          <w:szCs w:val="22"/>
        </w:rPr>
      </w:pPr>
    </w:p>
    <w:p w:rsidR="00771E2D" w:rsidRPr="00AF50E7" w:rsidRDefault="00771E2D" w:rsidP="009F55B7">
      <w:pPr>
        <w:pStyle w:val="aa"/>
        <w:ind w:left="720" w:firstLine="0"/>
        <w:rPr>
          <w:bCs/>
          <w:sz w:val="22"/>
          <w:szCs w:val="22"/>
        </w:rPr>
      </w:pPr>
    </w:p>
    <w:p w:rsidR="009F55B7" w:rsidRPr="00AF50E7" w:rsidRDefault="009F55B7" w:rsidP="009F55B7">
      <w:pPr>
        <w:pStyle w:val="aa"/>
        <w:ind w:left="851"/>
        <w:rPr>
          <w:sz w:val="22"/>
          <w:szCs w:val="22"/>
        </w:rPr>
      </w:pPr>
    </w:p>
    <w:p w:rsidR="009F55B7" w:rsidRPr="00AF50E7" w:rsidRDefault="009F55B7" w:rsidP="009F55B7">
      <w:pPr>
        <w:pStyle w:val="ae"/>
        <w:jc w:val="right"/>
        <w:rPr>
          <w:rFonts w:ascii="Times New Roman" w:hAnsi="Times New Roman"/>
          <w:i/>
          <w:sz w:val="22"/>
          <w:szCs w:val="22"/>
        </w:rPr>
      </w:pPr>
    </w:p>
    <w:p w:rsidR="009F55B7" w:rsidRPr="00AF50E7" w:rsidRDefault="009F55B7" w:rsidP="009F55B7">
      <w:pPr>
        <w:pStyle w:val="ae"/>
        <w:jc w:val="right"/>
        <w:rPr>
          <w:rFonts w:ascii="Times New Roman" w:hAnsi="Times New Roman"/>
          <w:i/>
          <w:sz w:val="22"/>
          <w:szCs w:val="22"/>
        </w:rPr>
      </w:pPr>
    </w:p>
    <w:p w:rsidR="009F55B7" w:rsidRPr="00AF50E7" w:rsidRDefault="009F55B7" w:rsidP="009F55B7">
      <w:pPr>
        <w:keepLines/>
        <w:widowControl/>
        <w:spacing w:line="216" w:lineRule="auto"/>
        <w:rPr>
          <w:b/>
          <w:sz w:val="22"/>
          <w:szCs w:val="22"/>
        </w:rPr>
      </w:pPr>
      <w:r w:rsidRPr="00AF50E7">
        <w:rPr>
          <w:b/>
          <w:sz w:val="22"/>
          <w:szCs w:val="22"/>
        </w:rPr>
        <w:t xml:space="preserve">                                                              _____________________  /______________________ /</w:t>
      </w:r>
    </w:p>
    <w:p w:rsidR="009F55B7" w:rsidRPr="00AF50E7" w:rsidRDefault="009F55B7" w:rsidP="009F55B7">
      <w:pPr>
        <w:widowControl/>
        <w:ind w:right="1103"/>
        <w:rPr>
          <w:sz w:val="22"/>
          <w:szCs w:val="22"/>
        </w:rPr>
      </w:pPr>
      <w:r w:rsidRPr="00AF50E7">
        <w:rPr>
          <w:sz w:val="22"/>
          <w:szCs w:val="22"/>
        </w:rPr>
        <w:t xml:space="preserve">                                                                                     подпись                              ФИО</w:t>
      </w:r>
    </w:p>
    <w:p w:rsidR="009F55B7" w:rsidRPr="00AF50E7" w:rsidRDefault="009F55B7" w:rsidP="009F55B7">
      <w:pPr>
        <w:widowControl/>
        <w:jc w:val="center"/>
        <w:rPr>
          <w:b/>
          <w:sz w:val="22"/>
          <w:szCs w:val="22"/>
        </w:rPr>
      </w:pPr>
      <w:r w:rsidRPr="00AF50E7">
        <w:rPr>
          <w:b/>
          <w:sz w:val="22"/>
          <w:szCs w:val="22"/>
        </w:rPr>
        <w:t xml:space="preserve">                        </w:t>
      </w:r>
    </w:p>
    <w:p w:rsidR="009F55B7" w:rsidRPr="00AF50E7" w:rsidRDefault="009F55B7" w:rsidP="009F55B7">
      <w:pPr>
        <w:widowControl/>
        <w:jc w:val="center"/>
        <w:rPr>
          <w:b/>
          <w:sz w:val="22"/>
          <w:szCs w:val="22"/>
        </w:rPr>
      </w:pPr>
      <w:r w:rsidRPr="00AF50E7">
        <w:rPr>
          <w:b/>
          <w:sz w:val="22"/>
          <w:szCs w:val="22"/>
        </w:rPr>
        <w:t xml:space="preserve">   м.п.</w:t>
      </w:r>
    </w:p>
    <w:p w:rsidR="009F55B7" w:rsidRPr="00AF50E7" w:rsidRDefault="009F55B7" w:rsidP="009F55B7">
      <w:pPr>
        <w:widowControl/>
        <w:ind w:right="1103" w:firstLine="5103"/>
        <w:rPr>
          <w:b/>
          <w:sz w:val="22"/>
          <w:szCs w:val="22"/>
        </w:rPr>
      </w:pPr>
    </w:p>
    <w:p w:rsidR="009F55B7" w:rsidRPr="00AF50E7" w:rsidRDefault="009F55B7" w:rsidP="009F55B7">
      <w:pPr>
        <w:widowControl/>
        <w:ind w:right="1103" w:firstLine="5103"/>
        <w:rPr>
          <w:sz w:val="22"/>
          <w:szCs w:val="22"/>
        </w:rPr>
      </w:pPr>
    </w:p>
    <w:p w:rsidR="009F55B7" w:rsidRPr="00AF50E7" w:rsidRDefault="009F55B7" w:rsidP="009F55B7">
      <w:pPr>
        <w:widowControl/>
        <w:ind w:right="1106"/>
        <w:rPr>
          <w:b/>
          <w:sz w:val="22"/>
          <w:szCs w:val="22"/>
        </w:rPr>
      </w:pPr>
      <w:r w:rsidRPr="00AF50E7">
        <w:rPr>
          <w:sz w:val="22"/>
          <w:szCs w:val="22"/>
        </w:rPr>
        <w:t xml:space="preserve">                                                                          Дата подачи заявления                ___________________                                 </w:t>
      </w:r>
    </w:p>
    <w:p w:rsidR="009F55B7" w:rsidRPr="00AF50E7" w:rsidRDefault="009F55B7" w:rsidP="009F55B7">
      <w:pPr>
        <w:widowControl/>
        <w:rPr>
          <w:sz w:val="22"/>
          <w:szCs w:val="22"/>
        </w:rPr>
      </w:pPr>
    </w:p>
    <w:p w:rsidR="009F55B7" w:rsidRPr="00AF50E7" w:rsidRDefault="009F55B7" w:rsidP="009F55B7">
      <w:pPr>
        <w:widowControl/>
        <w:rPr>
          <w:sz w:val="22"/>
          <w:szCs w:val="22"/>
        </w:rPr>
      </w:pPr>
    </w:p>
    <w:p w:rsidR="009F55B7" w:rsidRPr="00AF50E7" w:rsidRDefault="009F55B7" w:rsidP="009F55B7">
      <w:pPr>
        <w:widowControl/>
        <w:rPr>
          <w:sz w:val="22"/>
          <w:szCs w:val="22"/>
        </w:rPr>
      </w:pPr>
    </w:p>
    <w:p w:rsidR="009F55B7" w:rsidRPr="00AF50E7" w:rsidRDefault="009F55B7" w:rsidP="009F55B7">
      <w:pPr>
        <w:widowControl/>
        <w:rPr>
          <w:sz w:val="22"/>
          <w:szCs w:val="22"/>
        </w:rPr>
      </w:pPr>
    </w:p>
    <w:p w:rsidR="009F55B7" w:rsidRPr="00AF50E7" w:rsidRDefault="009F55B7" w:rsidP="009F55B7">
      <w:pPr>
        <w:widowControl/>
        <w:rPr>
          <w:sz w:val="22"/>
          <w:szCs w:val="22"/>
        </w:rPr>
      </w:pPr>
    </w:p>
    <w:p w:rsidR="00B10C91" w:rsidRPr="00AF50E7" w:rsidRDefault="00B10C91" w:rsidP="00854E81">
      <w:pPr>
        <w:widowControl/>
        <w:rPr>
          <w:sz w:val="22"/>
          <w:szCs w:val="22"/>
        </w:rPr>
      </w:pPr>
    </w:p>
    <w:p w:rsidR="00B10C91" w:rsidRPr="00AF50E7" w:rsidRDefault="00B10C91" w:rsidP="00854E81">
      <w:pPr>
        <w:widowControl/>
        <w:rPr>
          <w:sz w:val="22"/>
          <w:szCs w:val="22"/>
        </w:rPr>
      </w:pPr>
    </w:p>
    <w:p w:rsidR="00B10C91" w:rsidRPr="00AF50E7" w:rsidRDefault="00B10C91" w:rsidP="00854E81">
      <w:pPr>
        <w:widowControl/>
        <w:rPr>
          <w:sz w:val="22"/>
          <w:szCs w:val="22"/>
        </w:rPr>
      </w:pPr>
    </w:p>
    <w:p w:rsidR="00B10C91" w:rsidRPr="00AF50E7" w:rsidRDefault="00B10C91" w:rsidP="00854E81">
      <w:pPr>
        <w:widowControl/>
        <w:rPr>
          <w:sz w:val="22"/>
          <w:szCs w:val="22"/>
        </w:rPr>
      </w:pPr>
    </w:p>
    <w:p w:rsidR="00B10C91" w:rsidRPr="00AF50E7" w:rsidDel="00771E2D" w:rsidRDefault="00B10C91" w:rsidP="00854E81">
      <w:pPr>
        <w:widowControl/>
        <w:rPr>
          <w:del w:id="33" w:author="Зенцова Наталья Александровна" w:date="2026-08-03T16:54:00Z"/>
          <w:sz w:val="22"/>
          <w:szCs w:val="22"/>
        </w:rPr>
      </w:pPr>
    </w:p>
    <w:p w:rsidR="00B10C91" w:rsidRPr="00AF50E7" w:rsidDel="00771E2D" w:rsidRDefault="00B10C91" w:rsidP="00854E81">
      <w:pPr>
        <w:widowControl/>
        <w:rPr>
          <w:del w:id="34" w:author="Зенцова Наталья Александровна" w:date="2026-08-03T16:54:00Z"/>
          <w:sz w:val="22"/>
          <w:szCs w:val="22"/>
        </w:rPr>
      </w:pPr>
    </w:p>
    <w:p w:rsidR="001F274E" w:rsidRPr="00AF50E7" w:rsidDel="00771E2D" w:rsidRDefault="001F274E" w:rsidP="00854E81">
      <w:pPr>
        <w:widowControl/>
        <w:rPr>
          <w:del w:id="35" w:author="Зенцова Наталья Александровна" w:date="2026-08-03T16:54:00Z"/>
          <w:sz w:val="22"/>
          <w:szCs w:val="22"/>
        </w:rPr>
      </w:pPr>
    </w:p>
    <w:p w:rsidR="00B10C91" w:rsidDel="00771E2D" w:rsidRDefault="00B10C91" w:rsidP="00B17575">
      <w:pPr>
        <w:pStyle w:val="Normal1"/>
        <w:jc w:val="right"/>
        <w:outlineLvl w:val="0"/>
        <w:rPr>
          <w:del w:id="36" w:author="Зенцова Наталья Александровна" w:date="2026-08-03T16:54:00Z"/>
          <w:rFonts w:ascii="Times New Roman" w:hAnsi="Times New Roman"/>
          <w:i/>
          <w:sz w:val="24"/>
          <w:szCs w:val="24"/>
          <w:lang w:val="ru-RU"/>
        </w:rPr>
      </w:pPr>
    </w:p>
    <w:p w:rsidR="00D451AB" w:rsidDel="00771E2D" w:rsidRDefault="00D451AB" w:rsidP="00B17575">
      <w:pPr>
        <w:pStyle w:val="Normal1"/>
        <w:jc w:val="right"/>
        <w:outlineLvl w:val="0"/>
        <w:rPr>
          <w:del w:id="37" w:author="Зенцова Наталья Александровна" w:date="2026-08-03T16:54:00Z"/>
          <w:rFonts w:ascii="Times New Roman" w:hAnsi="Times New Roman"/>
          <w:i/>
          <w:sz w:val="24"/>
          <w:szCs w:val="24"/>
          <w:lang w:val="ru-RU"/>
        </w:rPr>
      </w:pPr>
    </w:p>
    <w:p w:rsidR="00D451AB" w:rsidDel="00771E2D" w:rsidRDefault="00D451AB" w:rsidP="00B17575">
      <w:pPr>
        <w:pStyle w:val="Normal1"/>
        <w:jc w:val="right"/>
        <w:outlineLvl w:val="0"/>
        <w:rPr>
          <w:del w:id="38" w:author="Зенцова Наталья Александровна" w:date="2026-08-03T16:54:00Z"/>
          <w:rFonts w:ascii="Times New Roman" w:hAnsi="Times New Roman"/>
          <w:i/>
          <w:sz w:val="24"/>
          <w:szCs w:val="24"/>
          <w:lang w:val="ru-RU"/>
        </w:rPr>
      </w:pPr>
    </w:p>
    <w:p w:rsidR="00D451AB" w:rsidDel="00771E2D" w:rsidRDefault="00D451AB" w:rsidP="00B17575">
      <w:pPr>
        <w:pStyle w:val="Normal1"/>
        <w:jc w:val="right"/>
        <w:outlineLvl w:val="0"/>
        <w:rPr>
          <w:del w:id="39" w:author="Зенцова Наталья Александровна" w:date="2026-08-03T16:54:00Z"/>
          <w:rFonts w:ascii="Times New Roman" w:hAnsi="Times New Roman"/>
          <w:i/>
          <w:sz w:val="24"/>
          <w:szCs w:val="24"/>
          <w:lang w:val="ru-RU"/>
        </w:rPr>
      </w:pPr>
    </w:p>
    <w:p w:rsidR="00D451AB" w:rsidDel="00771E2D" w:rsidRDefault="00D451AB" w:rsidP="00B17575">
      <w:pPr>
        <w:pStyle w:val="Normal1"/>
        <w:jc w:val="right"/>
        <w:outlineLvl w:val="0"/>
        <w:rPr>
          <w:del w:id="40" w:author="Зенцова Наталья Александровна" w:date="2026-08-03T16:54:00Z"/>
          <w:rFonts w:ascii="Times New Roman" w:hAnsi="Times New Roman"/>
          <w:i/>
          <w:sz w:val="24"/>
          <w:szCs w:val="24"/>
          <w:lang w:val="ru-RU"/>
        </w:rPr>
      </w:pPr>
    </w:p>
    <w:p w:rsidR="00D451AB" w:rsidDel="00771E2D" w:rsidRDefault="00D451AB" w:rsidP="00B17575">
      <w:pPr>
        <w:pStyle w:val="Normal1"/>
        <w:jc w:val="right"/>
        <w:outlineLvl w:val="0"/>
        <w:rPr>
          <w:del w:id="41" w:author="Зенцова Наталья Александровна" w:date="2026-08-03T16:54:00Z"/>
          <w:rFonts w:ascii="Times New Roman" w:hAnsi="Times New Roman"/>
          <w:i/>
          <w:sz w:val="24"/>
          <w:szCs w:val="24"/>
          <w:lang w:val="ru-RU"/>
        </w:rPr>
      </w:pPr>
    </w:p>
    <w:p w:rsidR="00D451AB" w:rsidDel="00771E2D" w:rsidRDefault="00D451AB" w:rsidP="00B17575">
      <w:pPr>
        <w:pStyle w:val="Normal1"/>
        <w:jc w:val="right"/>
        <w:outlineLvl w:val="0"/>
        <w:rPr>
          <w:del w:id="42" w:author="Зенцова Наталья Александровна" w:date="2026-08-03T16:54:00Z"/>
          <w:rFonts w:ascii="Times New Roman" w:hAnsi="Times New Roman"/>
          <w:i/>
          <w:sz w:val="24"/>
          <w:szCs w:val="24"/>
          <w:lang w:val="ru-RU"/>
        </w:rPr>
      </w:pPr>
    </w:p>
    <w:p w:rsidR="00D451AB" w:rsidDel="00771E2D" w:rsidRDefault="00D451AB" w:rsidP="00D451AB">
      <w:pPr>
        <w:widowControl/>
        <w:ind w:right="1106"/>
        <w:jc w:val="right"/>
        <w:rPr>
          <w:del w:id="43" w:author="Зенцова Наталья Александровна" w:date="2026-08-03T16:54:00Z"/>
          <w:i/>
          <w:sz w:val="22"/>
          <w:szCs w:val="22"/>
        </w:rPr>
      </w:pPr>
    </w:p>
    <w:p w:rsidR="00D451AB" w:rsidDel="00771E2D" w:rsidRDefault="00D451AB" w:rsidP="00D451AB">
      <w:pPr>
        <w:widowControl/>
        <w:ind w:right="1106"/>
        <w:jc w:val="right"/>
        <w:rPr>
          <w:del w:id="44" w:author="Зенцова Наталья Александровна" w:date="2026-08-03T16:54:00Z"/>
          <w:i/>
          <w:sz w:val="22"/>
          <w:szCs w:val="22"/>
        </w:rPr>
      </w:pPr>
    </w:p>
    <w:p w:rsidR="00D451AB" w:rsidRPr="00677B63" w:rsidDel="00771E2D" w:rsidRDefault="00D451AB" w:rsidP="00D451AB">
      <w:pPr>
        <w:widowControl/>
        <w:ind w:right="1106"/>
        <w:jc w:val="right"/>
        <w:rPr>
          <w:del w:id="45" w:author="Зенцова Наталья Александровна" w:date="2026-08-03T16:54:00Z"/>
          <w:i/>
          <w:sz w:val="16"/>
          <w:szCs w:val="16"/>
        </w:rPr>
      </w:pPr>
      <w:del w:id="46" w:author="Зенцова Наталья Александровна" w:date="2026-08-03T16:54:00Z">
        <w:r w:rsidRPr="00677B63" w:rsidDel="00771E2D">
          <w:rPr>
            <w:i/>
            <w:sz w:val="16"/>
            <w:szCs w:val="16"/>
          </w:rPr>
          <w:delText xml:space="preserve">Приложение </w:delText>
        </w:r>
        <w:r w:rsidR="000025D3" w:rsidDel="00771E2D">
          <w:rPr>
            <w:i/>
            <w:sz w:val="16"/>
            <w:szCs w:val="16"/>
          </w:rPr>
          <w:delText>2</w:delText>
        </w:r>
        <w:r w:rsidR="001C33BC" w:rsidDel="00771E2D">
          <w:rPr>
            <w:i/>
            <w:sz w:val="16"/>
            <w:szCs w:val="16"/>
          </w:rPr>
          <w:delText>.1.</w:delText>
        </w:r>
        <w:r w:rsidR="002C312E" w:rsidDel="00771E2D">
          <w:rPr>
            <w:i/>
            <w:sz w:val="16"/>
            <w:szCs w:val="16"/>
          </w:rPr>
          <w:delText xml:space="preserve"> </w:delText>
        </w:r>
        <w:r w:rsidRPr="00677B63" w:rsidDel="00771E2D">
          <w:rPr>
            <w:i/>
            <w:sz w:val="16"/>
            <w:szCs w:val="16"/>
          </w:rPr>
          <w:delText>к Заявлению на открытие счета депо</w:delText>
        </w:r>
      </w:del>
    </w:p>
    <w:p w:rsidR="00D451AB" w:rsidDel="00771E2D" w:rsidRDefault="00D451AB" w:rsidP="00D451AB">
      <w:pPr>
        <w:widowControl/>
        <w:ind w:right="1106"/>
        <w:rPr>
          <w:del w:id="47" w:author="Зенцова Наталья Александровна" w:date="2026-08-03T16:54:00Z"/>
          <w:sz w:val="22"/>
          <w:szCs w:val="22"/>
        </w:rPr>
      </w:pPr>
    </w:p>
    <w:p w:rsidR="00D451AB" w:rsidDel="00771E2D" w:rsidRDefault="00D451AB" w:rsidP="00D451AB">
      <w:pPr>
        <w:widowControl/>
        <w:ind w:right="1106"/>
        <w:rPr>
          <w:del w:id="48" w:author="Зенцова Наталья Александровна" w:date="2026-08-03T16:54:00Z"/>
          <w:sz w:val="22"/>
          <w:szCs w:val="22"/>
        </w:rPr>
      </w:pPr>
    </w:p>
    <w:p w:rsidR="00677B63" w:rsidDel="00771E2D" w:rsidRDefault="00677B63" w:rsidP="00D451AB">
      <w:pPr>
        <w:widowControl/>
        <w:ind w:right="1106"/>
        <w:rPr>
          <w:del w:id="49" w:author="Зенцова Наталья Александровна" w:date="2026-08-03T16:54:00Z"/>
          <w:sz w:val="22"/>
          <w:szCs w:val="22"/>
        </w:rPr>
      </w:pPr>
    </w:p>
    <w:p w:rsidR="00677B63" w:rsidDel="00771E2D" w:rsidRDefault="00677B63" w:rsidP="00D451AB">
      <w:pPr>
        <w:widowControl/>
        <w:ind w:right="1106"/>
        <w:rPr>
          <w:del w:id="50" w:author="Зенцова Наталья Александровна" w:date="2026-08-03T16:54:00Z"/>
          <w:sz w:val="22"/>
          <w:szCs w:val="22"/>
        </w:rPr>
      </w:pPr>
    </w:p>
    <w:p w:rsidR="00D451AB" w:rsidDel="00771E2D" w:rsidRDefault="00D451AB" w:rsidP="00D451AB">
      <w:pPr>
        <w:widowControl/>
        <w:ind w:right="1106"/>
        <w:rPr>
          <w:del w:id="51" w:author="Зенцова Наталья Александровна" w:date="2026-08-03T16:54:00Z"/>
          <w:sz w:val="22"/>
          <w:szCs w:val="22"/>
        </w:rPr>
      </w:pPr>
    </w:p>
    <w:p w:rsidR="00D451AB" w:rsidDel="00771E2D" w:rsidRDefault="00D451AB" w:rsidP="00D451AB">
      <w:pPr>
        <w:widowControl/>
        <w:ind w:right="1106"/>
        <w:rPr>
          <w:del w:id="52" w:author="Зенцова Наталья Александровна" w:date="2026-08-03T16:54:00Z"/>
          <w:sz w:val="22"/>
          <w:szCs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6"/>
        <w:gridCol w:w="3024"/>
        <w:gridCol w:w="3587"/>
      </w:tblGrid>
      <w:tr w:rsidR="00D451AB" w:rsidRPr="005E7B36" w:rsidDel="00771E2D" w:rsidTr="00376CE1">
        <w:trPr>
          <w:del w:id="53" w:author="Зенцова Наталья Александровна" w:date="2026-08-03T16:54:00Z"/>
        </w:trPr>
        <w:tc>
          <w:tcPr>
            <w:tcW w:w="6620" w:type="dxa"/>
            <w:gridSpan w:val="2"/>
          </w:tcPr>
          <w:p w:rsidR="00D451AB" w:rsidRPr="005E7B36" w:rsidDel="00771E2D" w:rsidRDefault="00D451AB" w:rsidP="00376CE1">
            <w:pPr>
              <w:widowControl/>
              <w:jc w:val="both"/>
              <w:rPr>
                <w:del w:id="54" w:author="Зенцова Наталья Александровна" w:date="2026-08-03T16:54:00Z"/>
                <w:sz w:val="22"/>
                <w:szCs w:val="22"/>
              </w:rPr>
            </w:pPr>
            <w:del w:id="55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delText>Платежные реквизиты для перечисления доходов по ценным бумагам:</w:delText>
              </w:r>
            </w:del>
          </w:p>
        </w:tc>
        <w:tc>
          <w:tcPr>
            <w:tcW w:w="3587" w:type="dxa"/>
          </w:tcPr>
          <w:p w:rsidR="00D451AB" w:rsidRPr="005E7B36" w:rsidDel="00771E2D" w:rsidRDefault="00D451AB" w:rsidP="00376CE1">
            <w:pPr>
              <w:widowControl/>
              <w:jc w:val="both"/>
              <w:rPr>
                <w:del w:id="56" w:author="Зенцова Наталья Александровна" w:date="2026-08-03T16:54:00Z"/>
                <w:sz w:val="22"/>
                <w:szCs w:val="22"/>
              </w:rPr>
            </w:pPr>
          </w:p>
        </w:tc>
      </w:tr>
      <w:tr w:rsidR="00D451AB" w:rsidRPr="005E7B36" w:rsidDel="00771E2D" w:rsidTr="00376CE1">
        <w:trPr>
          <w:del w:id="57" w:author="Зенцова Наталья Александровна" w:date="2026-08-03T16:54:00Z"/>
        </w:trPr>
        <w:tc>
          <w:tcPr>
            <w:tcW w:w="10207" w:type="dxa"/>
            <w:gridSpan w:val="3"/>
          </w:tcPr>
          <w:p w:rsidR="00D451AB" w:rsidRPr="005E7B36" w:rsidDel="00771E2D" w:rsidRDefault="00D451AB" w:rsidP="00376CE1">
            <w:pPr>
              <w:widowControl/>
              <w:jc w:val="both"/>
              <w:rPr>
                <w:del w:id="58" w:author="Зенцова Наталья Александровна" w:date="2026-08-03T16:54:00Z"/>
                <w:sz w:val="22"/>
                <w:szCs w:val="22"/>
              </w:rPr>
            </w:pPr>
          </w:p>
        </w:tc>
      </w:tr>
      <w:tr w:rsidR="00D451AB" w:rsidRPr="005E7B36" w:rsidDel="00771E2D" w:rsidTr="00376CE1">
        <w:tblPrEx>
          <w:tblCellMar>
            <w:left w:w="425" w:type="dxa"/>
            <w:right w:w="425" w:type="dxa"/>
          </w:tblCellMar>
        </w:tblPrEx>
        <w:trPr>
          <w:del w:id="59" w:author="Зенцова Наталья Александровна" w:date="2026-08-03T16:54:00Z"/>
        </w:trPr>
        <w:tc>
          <w:tcPr>
            <w:tcW w:w="3596" w:type="dxa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jc w:val="both"/>
              <w:rPr>
                <w:del w:id="60" w:author="Зенцова Наталья Александровна" w:date="2026-08-03T16:54:00Z"/>
                <w:sz w:val="22"/>
                <w:szCs w:val="22"/>
              </w:rPr>
            </w:pPr>
            <w:del w:id="61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delText>Получатель:</w:delText>
              </w:r>
            </w:del>
          </w:p>
        </w:tc>
        <w:tc>
          <w:tcPr>
            <w:tcW w:w="6611" w:type="dxa"/>
            <w:gridSpan w:val="2"/>
            <w:tcBorders>
              <w:bottom w:val="single" w:sz="6" w:space="0" w:color="auto"/>
            </w:tcBorders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ind w:right="567"/>
              <w:jc w:val="both"/>
              <w:rPr>
                <w:del w:id="62" w:author="Зенцова Наталья Александровна" w:date="2026-08-03T16:54:00Z"/>
                <w:sz w:val="22"/>
                <w:szCs w:val="22"/>
              </w:rPr>
            </w:pPr>
          </w:p>
        </w:tc>
      </w:tr>
      <w:tr w:rsidR="00D451AB" w:rsidRPr="005E7B36" w:rsidDel="00771E2D" w:rsidTr="00376CE1">
        <w:tblPrEx>
          <w:tblCellMar>
            <w:left w:w="425" w:type="dxa"/>
            <w:right w:w="425" w:type="dxa"/>
          </w:tblCellMar>
        </w:tblPrEx>
        <w:trPr>
          <w:del w:id="63" w:author="Зенцова Наталья Александровна" w:date="2026-08-03T16:54:00Z"/>
        </w:trPr>
        <w:tc>
          <w:tcPr>
            <w:tcW w:w="3596" w:type="dxa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spacing w:line="120" w:lineRule="auto"/>
              <w:jc w:val="both"/>
              <w:rPr>
                <w:del w:id="64" w:author="Зенцова Наталья Александровна" w:date="2026-08-03T16:54:00Z"/>
                <w:sz w:val="22"/>
                <w:szCs w:val="22"/>
              </w:rPr>
            </w:pPr>
          </w:p>
        </w:tc>
        <w:tc>
          <w:tcPr>
            <w:tcW w:w="6611" w:type="dxa"/>
            <w:gridSpan w:val="2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spacing w:line="120" w:lineRule="auto"/>
              <w:ind w:right="567"/>
              <w:jc w:val="both"/>
              <w:rPr>
                <w:del w:id="65" w:author="Зенцова Наталья Александровна" w:date="2026-08-03T16:54:00Z"/>
                <w:sz w:val="22"/>
                <w:szCs w:val="22"/>
              </w:rPr>
            </w:pPr>
          </w:p>
        </w:tc>
      </w:tr>
      <w:tr w:rsidR="00D451AB" w:rsidRPr="005E7B36" w:rsidDel="00771E2D" w:rsidTr="00376CE1">
        <w:tblPrEx>
          <w:tblCellMar>
            <w:left w:w="425" w:type="dxa"/>
            <w:right w:w="425" w:type="dxa"/>
          </w:tblCellMar>
        </w:tblPrEx>
        <w:trPr>
          <w:del w:id="66" w:author="Зенцова Наталья Александровна" w:date="2026-08-03T16:54:00Z"/>
        </w:trPr>
        <w:tc>
          <w:tcPr>
            <w:tcW w:w="3596" w:type="dxa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jc w:val="both"/>
              <w:rPr>
                <w:del w:id="67" w:author="Зенцова Наталья Александровна" w:date="2026-08-03T16:54:00Z"/>
                <w:sz w:val="22"/>
                <w:szCs w:val="22"/>
              </w:rPr>
            </w:pPr>
            <w:del w:id="68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delText>Расчетный счет:</w:delText>
              </w:r>
            </w:del>
          </w:p>
        </w:tc>
        <w:tc>
          <w:tcPr>
            <w:tcW w:w="6611" w:type="dxa"/>
            <w:gridSpan w:val="2"/>
            <w:tcBorders>
              <w:bottom w:val="single" w:sz="6" w:space="0" w:color="auto"/>
            </w:tcBorders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ind w:right="567"/>
              <w:jc w:val="both"/>
              <w:rPr>
                <w:del w:id="69" w:author="Зенцова Наталья Александровна" w:date="2026-08-03T16:54:00Z"/>
                <w:sz w:val="22"/>
                <w:szCs w:val="22"/>
              </w:rPr>
            </w:pPr>
          </w:p>
        </w:tc>
      </w:tr>
      <w:tr w:rsidR="00D451AB" w:rsidRPr="005E7B36" w:rsidDel="00771E2D" w:rsidTr="00376CE1">
        <w:tblPrEx>
          <w:tblCellMar>
            <w:left w:w="425" w:type="dxa"/>
            <w:right w:w="425" w:type="dxa"/>
          </w:tblCellMar>
        </w:tblPrEx>
        <w:trPr>
          <w:del w:id="70" w:author="Зенцова Наталья Александровна" w:date="2026-08-03T16:54:00Z"/>
        </w:trPr>
        <w:tc>
          <w:tcPr>
            <w:tcW w:w="3596" w:type="dxa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spacing w:line="120" w:lineRule="auto"/>
              <w:jc w:val="both"/>
              <w:rPr>
                <w:del w:id="71" w:author="Зенцова Наталья Александровна" w:date="2026-08-03T16:54:00Z"/>
                <w:sz w:val="22"/>
                <w:szCs w:val="22"/>
              </w:rPr>
            </w:pPr>
          </w:p>
        </w:tc>
        <w:tc>
          <w:tcPr>
            <w:tcW w:w="6611" w:type="dxa"/>
            <w:gridSpan w:val="2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spacing w:line="120" w:lineRule="auto"/>
              <w:ind w:right="567"/>
              <w:jc w:val="both"/>
              <w:rPr>
                <w:del w:id="72" w:author="Зенцова Наталья Александровна" w:date="2026-08-03T16:54:00Z"/>
                <w:sz w:val="22"/>
                <w:szCs w:val="22"/>
              </w:rPr>
            </w:pPr>
          </w:p>
        </w:tc>
      </w:tr>
      <w:tr w:rsidR="00D451AB" w:rsidRPr="005E7B36" w:rsidDel="00771E2D" w:rsidTr="00376CE1">
        <w:tblPrEx>
          <w:tblCellMar>
            <w:left w:w="425" w:type="dxa"/>
            <w:right w:w="425" w:type="dxa"/>
          </w:tblCellMar>
        </w:tblPrEx>
        <w:trPr>
          <w:del w:id="73" w:author="Зенцова Наталья Александровна" w:date="2026-08-03T16:54:00Z"/>
        </w:trPr>
        <w:tc>
          <w:tcPr>
            <w:tcW w:w="3596" w:type="dxa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jc w:val="both"/>
              <w:rPr>
                <w:del w:id="74" w:author="Зенцова Наталья Александровна" w:date="2026-08-03T16:54:00Z"/>
                <w:sz w:val="22"/>
                <w:szCs w:val="22"/>
              </w:rPr>
            </w:pPr>
            <w:del w:id="75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delText>Наименование банка:</w:delText>
              </w:r>
            </w:del>
          </w:p>
        </w:tc>
        <w:tc>
          <w:tcPr>
            <w:tcW w:w="6611" w:type="dxa"/>
            <w:gridSpan w:val="2"/>
            <w:tcBorders>
              <w:bottom w:val="single" w:sz="6" w:space="0" w:color="auto"/>
            </w:tcBorders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ind w:right="567"/>
              <w:jc w:val="both"/>
              <w:rPr>
                <w:del w:id="76" w:author="Зенцова Наталья Александровна" w:date="2026-08-03T16:54:00Z"/>
                <w:sz w:val="22"/>
                <w:szCs w:val="22"/>
              </w:rPr>
            </w:pPr>
          </w:p>
        </w:tc>
      </w:tr>
      <w:tr w:rsidR="00D451AB" w:rsidRPr="005E7B36" w:rsidDel="00771E2D" w:rsidTr="00376CE1">
        <w:tblPrEx>
          <w:tblCellMar>
            <w:left w:w="425" w:type="dxa"/>
            <w:right w:w="425" w:type="dxa"/>
          </w:tblCellMar>
        </w:tblPrEx>
        <w:trPr>
          <w:del w:id="77" w:author="Зенцова Наталья Александровна" w:date="2026-08-03T16:54:00Z"/>
        </w:trPr>
        <w:tc>
          <w:tcPr>
            <w:tcW w:w="3596" w:type="dxa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spacing w:line="120" w:lineRule="auto"/>
              <w:jc w:val="both"/>
              <w:rPr>
                <w:del w:id="78" w:author="Зенцова Наталья Александровна" w:date="2026-08-03T16:54:00Z"/>
                <w:sz w:val="22"/>
                <w:szCs w:val="22"/>
              </w:rPr>
            </w:pPr>
          </w:p>
        </w:tc>
        <w:tc>
          <w:tcPr>
            <w:tcW w:w="6611" w:type="dxa"/>
            <w:gridSpan w:val="2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spacing w:line="120" w:lineRule="auto"/>
              <w:ind w:right="567"/>
              <w:jc w:val="both"/>
              <w:rPr>
                <w:del w:id="79" w:author="Зенцова Наталья Александровна" w:date="2026-08-03T16:54:00Z"/>
                <w:sz w:val="22"/>
                <w:szCs w:val="22"/>
              </w:rPr>
            </w:pPr>
          </w:p>
        </w:tc>
      </w:tr>
      <w:tr w:rsidR="00D451AB" w:rsidRPr="005E7B36" w:rsidDel="00771E2D" w:rsidTr="00376CE1">
        <w:tblPrEx>
          <w:tblCellMar>
            <w:left w:w="425" w:type="dxa"/>
            <w:right w:w="425" w:type="dxa"/>
          </w:tblCellMar>
        </w:tblPrEx>
        <w:trPr>
          <w:del w:id="80" w:author="Зенцова Наталья Александровна" w:date="2026-08-03T16:54:00Z"/>
        </w:trPr>
        <w:tc>
          <w:tcPr>
            <w:tcW w:w="3596" w:type="dxa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jc w:val="both"/>
              <w:rPr>
                <w:del w:id="81" w:author="Зенцова Наталья Александровна" w:date="2026-08-03T16:54:00Z"/>
                <w:sz w:val="22"/>
                <w:szCs w:val="22"/>
              </w:rPr>
            </w:pPr>
            <w:del w:id="82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delText>БИК:</w:delText>
              </w:r>
            </w:del>
          </w:p>
        </w:tc>
        <w:tc>
          <w:tcPr>
            <w:tcW w:w="6611" w:type="dxa"/>
            <w:gridSpan w:val="2"/>
            <w:tcBorders>
              <w:bottom w:val="single" w:sz="6" w:space="0" w:color="auto"/>
            </w:tcBorders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ind w:right="567"/>
              <w:jc w:val="both"/>
              <w:rPr>
                <w:del w:id="83" w:author="Зенцова Наталья Александровна" w:date="2026-08-03T16:54:00Z"/>
                <w:sz w:val="22"/>
                <w:szCs w:val="22"/>
              </w:rPr>
            </w:pPr>
          </w:p>
        </w:tc>
      </w:tr>
      <w:tr w:rsidR="00D451AB" w:rsidRPr="005E7B36" w:rsidDel="00771E2D" w:rsidTr="00376CE1">
        <w:tblPrEx>
          <w:tblCellMar>
            <w:left w:w="425" w:type="dxa"/>
            <w:right w:w="425" w:type="dxa"/>
          </w:tblCellMar>
        </w:tblPrEx>
        <w:trPr>
          <w:del w:id="84" w:author="Зенцова Наталья Александровна" w:date="2026-08-03T16:54:00Z"/>
        </w:trPr>
        <w:tc>
          <w:tcPr>
            <w:tcW w:w="3596" w:type="dxa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spacing w:line="120" w:lineRule="auto"/>
              <w:jc w:val="both"/>
              <w:rPr>
                <w:del w:id="85" w:author="Зенцова Наталья Александровна" w:date="2026-08-03T16:54:00Z"/>
                <w:sz w:val="22"/>
                <w:szCs w:val="22"/>
              </w:rPr>
            </w:pPr>
          </w:p>
        </w:tc>
        <w:tc>
          <w:tcPr>
            <w:tcW w:w="6611" w:type="dxa"/>
            <w:gridSpan w:val="2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spacing w:line="120" w:lineRule="auto"/>
              <w:ind w:right="567"/>
              <w:jc w:val="both"/>
              <w:rPr>
                <w:del w:id="86" w:author="Зенцова Наталья Александровна" w:date="2026-08-03T16:54:00Z"/>
                <w:sz w:val="22"/>
                <w:szCs w:val="22"/>
              </w:rPr>
            </w:pPr>
          </w:p>
        </w:tc>
      </w:tr>
      <w:tr w:rsidR="00D451AB" w:rsidRPr="005E7B36" w:rsidDel="00771E2D" w:rsidTr="00376CE1">
        <w:tblPrEx>
          <w:tblCellMar>
            <w:left w:w="425" w:type="dxa"/>
            <w:right w:w="425" w:type="dxa"/>
          </w:tblCellMar>
        </w:tblPrEx>
        <w:trPr>
          <w:del w:id="87" w:author="Зенцова Наталья Александровна" w:date="2026-08-03T16:54:00Z"/>
        </w:trPr>
        <w:tc>
          <w:tcPr>
            <w:tcW w:w="3596" w:type="dxa"/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jc w:val="both"/>
              <w:rPr>
                <w:del w:id="88" w:author="Зенцова Наталья Александровна" w:date="2026-08-03T16:54:00Z"/>
                <w:sz w:val="22"/>
                <w:szCs w:val="22"/>
              </w:rPr>
            </w:pPr>
            <w:del w:id="89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delText>К/с:</w:delText>
              </w:r>
            </w:del>
          </w:p>
        </w:tc>
        <w:tc>
          <w:tcPr>
            <w:tcW w:w="6611" w:type="dxa"/>
            <w:gridSpan w:val="2"/>
            <w:tcBorders>
              <w:bottom w:val="single" w:sz="6" w:space="0" w:color="auto"/>
            </w:tcBorders>
          </w:tcPr>
          <w:p w:rsidR="00D451AB" w:rsidRPr="005E7B36" w:rsidDel="00771E2D" w:rsidRDefault="00D451AB" w:rsidP="00376CE1">
            <w:pPr>
              <w:widowControl/>
              <w:tabs>
                <w:tab w:val="left" w:pos="-425"/>
              </w:tabs>
              <w:ind w:right="567"/>
              <w:jc w:val="both"/>
              <w:rPr>
                <w:del w:id="90" w:author="Зенцова Наталья Александровна" w:date="2026-08-03T16:54:00Z"/>
                <w:sz w:val="22"/>
                <w:szCs w:val="22"/>
              </w:rPr>
            </w:pPr>
          </w:p>
        </w:tc>
      </w:tr>
    </w:tbl>
    <w:p w:rsidR="00D451AB" w:rsidRPr="005E7B36" w:rsidDel="00771E2D" w:rsidRDefault="00D451AB" w:rsidP="00D451AB">
      <w:pPr>
        <w:rPr>
          <w:del w:id="91" w:author="Зенцова Наталья Александровна" w:date="2026-08-03T16:54:00Z"/>
        </w:rPr>
      </w:pPr>
    </w:p>
    <w:p w:rsidR="00D451AB" w:rsidRPr="005E7B36" w:rsidDel="00771E2D" w:rsidRDefault="00D451AB" w:rsidP="00D451AB">
      <w:pPr>
        <w:rPr>
          <w:del w:id="92" w:author="Зенцова Наталья Александровна" w:date="2026-08-03T16:54:00Z"/>
        </w:rPr>
      </w:pPr>
    </w:p>
    <w:p w:rsidR="00D451AB" w:rsidRPr="005E7B36" w:rsidDel="00771E2D" w:rsidRDefault="00D451AB" w:rsidP="00D451AB">
      <w:pPr>
        <w:rPr>
          <w:del w:id="93" w:author="Зенцова Наталья Александровна" w:date="2026-08-03T16:54:00Z"/>
        </w:rPr>
      </w:pPr>
    </w:p>
    <w:tbl>
      <w:tblPr>
        <w:tblW w:w="10207" w:type="dxa"/>
        <w:tblInd w:w="70" w:type="dxa"/>
        <w:tblLayout w:type="fixed"/>
        <w:tblCellMar>
          <w:left w:w="425" w:type="dxa"/>
          <w:right w:w="425" w:type="dxa"/>
        </w:tblCellMar>
        <w:tblLook w:val="0000" w:firstRow="0" w:lastRow="0" w:firstColumn="0" w:lastColumn="0" w:noHBand="0" w:noVBand="0"/>
      </w:tblPr>
      <w:tblGrid>
        <w:gridCol w:w="1560"/>
        <w:gridCol w:w="1842"/>
        <w:gridCol w:w="1843"/>
        <w:gridCol w:w="1801"/>
        <w:gridCol w:w="3161"/>
      </w:tblGrid>
      <w:tr w:rsidR="00D451AB" w:rsidRPr="005E7B36" w:rsidDel="00771E2D" w:rsidTr="00376CE1">
        <w:trPr>
          <w:del w:id="94" w:author="Зенцова Наталья Александровна" w:date="2026-08-03T16:54:00Z"/>
        </w:trPr>
        <w:tc>
          <w:tcPr>
            <w:tcW w:w="10207" w:type="dxa"/>
            <w:gridSpan w:val="5"/>
          </w:tcPr>
          <w:p w:rsidR="00D451AB" w:rsidRPr="005E7B36" w:rsidDel="00771E2D" w:rsidRDefault="00D451AB" w:rsidP="00376CE1">
            <w:pPr>
              <w:widowControl/>
              <w:ind w:left="-425"/>
              <w:jc w:val="both"/>
              <w:rPr>
                <w:del w:id="95" w:author="Зенцова Наталья Александровна" w:date="2026-08-03T16:54:00Z"/>
                <w:sz w:val="22"/>
                <w:szCs w:val="22"/>
              </w:rPr>
            </w:pPr>
            <w:del w:id="96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delText xml:space="preserve"> Способ  получения  </w:delText>
              </w:r>
              <w:r w:rsidDel="00771E2D">
                <w:rPr>
                  <w:sz w:val="22"/>
                  <w:szCs w:val="22"/>
                </w:rPr>
                <w:delText>отчетов/сообщений</w:delText>
              </w:r>
              <w:r w:rsidRPr="005E7B36" w:rsidDel="00771E2D">
                <w:rPr>
                  <w:sz w:val="22"/>
                  <w:szCs w:val="22"/>
                </w:rPr>
                <w:delText xml:space="preserve">  из  депозитария:</w:delText>
              </w:r>
            </w:del>
          </w:p>
        </w:tc>
      </w:tr>
      <w:tr w:rsidR="00D451AB" w:rsidRPr="005E7B36" w:rsidDel="00771E2D" w:rsidTr="00376CE1">
        <w:tblPrEx>
          <w:tblCellMar>
            <w:left w:w="70" w:type="dxa"/>
            <w:right w:w="70" w:type="dxa"/>
          </w:tblCellMar>
        </w:tblPrEx>
        <w:trPr>
          <w:del w:id="97" w:author="Зенцова Наталья Александровна" w:date="2026-08-03T16:54:00Z"/>
        </w:trPr>
        <w:tc>
          <w:tcPr>
            <w:tcW w:w="10207" w:type="dxa"/>
            <w:gridSpan w:val="5"/>
          </w:tcPr>
          <w:p w:rsidR="00D451AB" w:rsidRPr="005E7B36" w:rsidDel="00771E2D" w:rsidRDefault="00D451AB" w:rsidP="00376CE1">
            <w:pPr>
              <w:widowControl/>
              <w:tabs>
                <w:tab w:val="left" w:pos="142"/>
              </w:tabs>
              <w:jc w:val="both"/>
              <w:rPr>
                <w:del w:id="98" w:author="Зенцова Наталья Александровна" w:date="2026-08-03T16:54:00Z"/>
                <w:sz w:val="22"/>
                <w:szCs w:val="22"/>
              </w:rPr>
            </w:pPr>
          </w:p>
        </w:tc>
      </w:tr>
      <w:tr w:rsidR="00D451AB" w:rsidRPr="005E7B36" w:rsidDel="00771E2D" w:rsidTr="00376CE1">
        <w:tblPrEx>
          <w:tblCellMar>
            <w:left w:w="70" w:type="dxa"/>
            <w:right w:w="70" w:type="dxa"/>
          </w:tblCellMar>
        </w:tblPrEx>
        <w:trPr>
          <w:del w:id="99" w:author="Зенцова Наталья Александровна" w:date="2026-08-03T16:54:00Z"/>
        </w:trPr>
        <w:tc>
          <w:tcPr>
            <w:tcW w:w="1560" w:type="dxa"/>
          </w:tcPr>
          <w:p w:rsidR="00D451AB" w:rsidRPr="005E7B36" w:rsidDel="00771E2D" w:rsidRDefault="00647B29" w:rsidP="00376CE1">
            <w:pPr>
              <w:widowControl/>
              <w:ind w:right="-70"/>
              <w:jc w:val="both"/>
              <w:rPr>
                <w:del w:id="100" w:author="Зенцова Наталья Александровна" w:date="2026-08-03T16:54:00Z"/>
                <w:sz w:val="22"/>
                <w:szCs w:val="22"/>
              </w:rPr>
            </w:pPr>
            <w:del w:id="101" w:author="Зенцова Наталья Александровна" w:date="2026-08-03T16:54:00Z">
              <w:r w:rsidDel="00771E2D">
                <w:rPr>
                  <w:sz w:val="22"/>
                  <w:szCs w:val="22"/>
                </w:rPr>
                <w:sym w:font="Wingdings" w:char="F078"/>
              </w:r>
              <w:r w:rsidR="00D451AB" w:rsidRPr="005E7B36" w:rsidDel="00771E2D">
                <w:rPr>
                  <w:sz w:val="22"/>
                  <w:szCs w:val="22"/>
                </w:rPr>
                <w:delText xml:space="preserve"> лично</w:delText>
              </w:r>
            </w:del>
          </w:p>
        </w:tc>
        <w:tc>
          <w:tcPr>
            <w:tcW w:w="1842" w:type="dxa"/>
          </w:tcPr>
          <w:p w:rsidR="00D451AB" w:rsidRPr="005E7B36" w:rsidDel="00771E2D" w:rsidRDefault="00D451AB" w:rsidP="00376CE1">
            <w:pPr>
              <w:widowControl/>
              <w:ind w:right="-70"/>
              <w:jc w:val="both"/>
              <w:rPr>
                <w:del w:id="102" w:author="Зенцова Наталья Александровна" w:date="2026-08-03T16:54:00Z"/>
                <w:sz w:val="22"/>
                <w:szCs w:val="22"/>
              </w:rPr>
            </w:pPr>
            <w:del w:id="103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sym w:font="Wingdings" w:char="F0A8"/>
              </w:r>
              <w:r w:rsidRPr="005E7B36" w:rsidDel="00771E2D">
                <w:rPr>
                  <w:sz w:val="22"/>
                  <w:szCs w:val="22"/>
                </w:rPr>
                <w:delText xml:space="preserve"> заказным</w:delText>
              </w:r>
            </w:del>
          </w:p>
          <w:p w:rsidR="00D451AB" w:rsidRPr="005E7B36" w:rsidDel="00771E2D" w:rsidRDefault="00D451AB" w:rsidP="00376CE1">
            <w:pPr>
              <w:widowControl/>
              <w:ind w:right="-70"/>
              <w:jc w:val="both"/>
              <w:rPr>
                <w:del w:id="104" w:author="Зенцова Наталья Александровна" w:date="2026-08-03T16:54:00Z"/>
                <w:sz w:val="22"/>
                <w:szCs w:val="22"/>
              </w:rPr>
            </w:pPr>
            <w:del w:id="105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delText xml:space="preserve">     письмом</w:delText>
              </w:r>
            </w:del>
          </w:p>
        </w:tc>
        <w:tc>
          <w:tcPr>
            <w:tcW w:w="1843" w:type="dxa"/>
          </w:tcPr>
          <w:p w:rsidR="00D451AB" w:rsidRPr="005E7B36" w:rsidDel="00771E2D" w:rsidRDefault="00D451AB" w:rsidP="00376CE1">
            <w:pPr>
              <w:widowControl/>
              <w:ind w:right="-70"/>
              <w:jc w:val="both"/>
              <w:rPr>
                <w:del w:id="106" w:author="Зенцова Наталья Александровна" w:date="2026-08-03T16:54:00Z"/>
                <w:sz w:val="22"/>
                <w:szCs w:val="22"/>
              </w:rPr>
            </w:pPr>
            <w:del w:id="107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sym w:font="Wingdings" w:char="F0A8"/>
              </w:r>
              <w:r w:rsidRPr="005E7B36" w:rsidDel="00771E2D">
                <w:rPr>
                  <w:sz w:val="22"/>
                  <w:szCs w:val="22"/>
                </w:rPr>
                <w:delText xml:space="preserve"> факс (копия)</w:delText>
              </w:r>
            </w:del>
          </w:p>
          <w:p w:rsidR="00D451AB" w:rsidRPr="005E7B36" w:rsidDel="00771E2D" w:rsidRDefault="00D451AB" w:rsidP="00376CE1">
            <w:pPr>
              <w:widowControl/>
              <w:ind w:right="-70"/>
              <w:jc w:val="both"/>
              <w:rPr>
                <w:del w:id="108" w:author="Зенцова Наталья Александровна" w:date="2026-08-03T16:54:00Z"/>
                <w:sz w:val="22"/>
                <w:szCs w:val="22"/>
              </w:rPr>
            </w:pPr>
            <w:del w:id="109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delText xml:space="preserve">      почта (оригинал)</w:delText>
              </w:r>
            </w:del>
          </w:p>
        </w:tc>
        <w:tc>
          <w:tcPr>
            <w:tcW w:w="1801" w:type="dxa"/>
          </w:tcPr>
          <w:p w:rsidR="00D451AB" w:rsidRPr="005E7B36" w:rsidDel="00771E2D" w:rsidRDefault="00647B29" w:rsidP="00376CE1">
            <w:pPr>
              <w:widowControl/>
              <w:ind w:right="-70"/>
              <w:jc w:val="both"/>
              <w:rPr>
                <w:del w:id="110" w:author="Зенцова Наталья Александровна" w:date="2026-08-03T16:54:00Z"/>
                <w:sz w:val="22"/>
                <w:szCs w:val="22"/>
              </w:rPr>
            </w:pPr>
            <w:del w:id="111" w:author="Зенцова Наталья Александровна" w:date="2026-08-03T16:54:00Z">
              <w:r w:rsidDel="00771E2D">
                <w:rPr>
                  <w:sz w:val="22"/>
                  <w:szCs w:val="22"/>
                </w:rPr>
                <w:sym w:font="Wingdings" w:char="F078"/>
              </w:r>
              <w:r w:rsidR="00D451AB" w:rsidRPr="005E7B36" w:rsidDel="00771E2D">
                <w:rPr>
                  <w:sz w:val="22"/>
                  <w:szCs w:val="22"/>
                </w:rPr>
                <w:delText xml:space="preserve"> электронная почта</w:delText>
              </w:r>
            </w:del>
          </w:p>
          <w:p w:rsidR="00D451AB" w:rsidRPr="005E7B36" w:rsidDel="00771E2D" w:rsidRDefault="00D451AB" w:rsidP="00376CE1">
            <w:pPr>
              <w:widowControl/>
              <w:ind w:right="-70"/>
              <w:jc w:val="both"/>
              <w:rPr>
                <w:del w:id="112" w:author="Зенцова Наталья Александровна" w:date="2026-08-03T16:54:00Z"/>
                <w:sz w:val="22"/>
                <w:szCs w:val="22"/>
              </w:rPr>
            </w:pPr>
          </w:p>
        </w:tc>
        <w:tc>
          <w:tcPr>
            <w:tcW w:w="3161" w:type="dxa"/>
          </w:tcPr>
          <w:p w:rsidR="00D451AB" w:rsidRPr="005E7B36" w:rsidDel="00771E2D" w:rsidRDefault="00647B29" w:rsidP="00376CE1">
            <w:pPr>
              <w:widowControl/>
              <w:ind w:right="-70"/>
              <w:jc w:val="both"/>
              <w:rPr>
                <w:del w:id="113" w:author="Зенцова Наталья Александровна" w:date="2026-08-03T16:54:00Z"/>
                <w:sz w:val="22"/>
                <w:szCs w:val="22"/>
              </w:rPr>
            </w:pPr>
            <w:del w:id="114" w:author="Зенцова Наталья Александровна" w:date="2026-08-03T16:54:00Z">
              <w:r w:rsidDel="00771E2D">
                <w:rPr>
                  <w:sz w:val="22"/>
                  <w:szCs w:val="22"/>
                </w:rPr>
                <w:sym w:font="Wingdings" w:char="F078"/>
              </w:r>
              <w:r w:rsidR="00D451AB" w:rsidRPr="005E7B36" w:rsidDel="00771E2D">
                <w:rPr>
                  <w:sz w:val="22"/>
                  <w:szCs w:val="22"/>
                </w:rPr>
                <w:delText xml:space="preserve"> передача через       </w:delText>
              </w:r>
            </w:del>
          </w:p>
          <w:p w:rsidR="00D451AB" w:rsidRPr="005E7B36" w:rsidDel="00771E2D" w:rsidRDefault="00D451AB" w:rsidP="00376CE1">
            <w:pPr>
              <w:widowControl/>
              <w:ind w:right="-70"/>
              <w:jc w:val="both"/>
              <w:rPr>
                <w:del w:id="115" w:author="Зенцова Наталья Александровна" w:date="2026-08-03T16:54:00Z"/>
                <w:sz w:val="22"/>
                <w:szCs w:val="22"/>
              </w:rPr>
            </w:pPr>
            <w:del w:id="116" w:author="Зенцова Наталья Александровна" w:date="2026-08-03T16:54:00Z">
              <w:r w:rsidRPr="005E7B36" w:rsidDel="00771E2D">
                <w:rPr>
                  <w:sz w:val="22"/>
                  <w:szCs w:val="22"/>
                </w:rPr>
                <w:delText xml:space="preserve">     уполномоченного представителя</w:delText>
              </w:r>
            </w:del>
          </w:p>
        </w:tc>
      </w:tr>
    </w:tbl>
    <w:p w:rsidR="00D451AB" w:rsidDel="00771E2D" w:rsidRDefault="00D451AB" w:rsidP="00D451AB">
      <w:pPr>
        <w:widowControl/>
        <w:ind w:right="1106"/>
        <w:rPr>
          <w:del w:id="117" w:author="Зенцова Наталья Александровна" w:date="2026-08-03T16:54:00Z"/>
          <w:sz w:val="22"/>
          <w:szCs w:val="22"/>
        </w:rPr>
      </w:pPr>
    </w:p>
    <w:p w:rsidR="00D451AB" w:rsidDel="00771E2D" w:rsidRDefault="00D451AB" w:rsidP="00D451AB">
      <w:pPr>
        <w:widowControl/>
        <w:ind w:right="1106"/>
        <w:rPr>
          <w:del w:id="118" w:author="Зенцова Наталья Александровна" w:date="2026-08-03T16:54:00Z"/>
          <w:sz w:val="22"/>
          <w:szCs w:val="22"/>
        </w:rPr>
      </w:pPr>
    </w:p>
    <w:p w:rsidR="00D451AB" w:rsidDel="00771E2D" w:rsidRDefault="00D451AB" w:rsidP="00D451AB">
      <w:pPr>
        <w:widowControl/>
        <w:ind w:right="1106"/>
        <w:rPr>
          <w:del w:id="119" w:author="Зенцова Наталья Александровна" w:date="2026-08-03T16:54:00Z"/>
          <w:sz w:val="22"/>
          <w:szCs w:val="22"/>
        </w:rPr>
      </w:pPr>
    </w:p>
    <w:p w:rsidR="00D451AB" w:rsidDel="00771E2D" w:rsidRDefault="00D451AB" w:rsidP="00D451AB">
      <w:pPr>
        <w:widowControl/>
        <w:ind w:right="1106"/>
        <w:rPr>
          <w:del w:id="120" w:author="Зенцова Наталья Александровна" w:date="2026-08-03T16:54:00Z"/>
          <w:sz w:val="22"/>
          <w:szCs w:val="22"/>
        </w:rPr>
      </w:pPr>
    </w:p>
    <w:p w:rsidR="00D451AB" w:rsidDel="00771E2D" w:rsidRDefault="00D451AB" w:rsidP="00D451AB">
      <w:pPr>
        <w:widowControl/>
        <w:ind w:right="1106"/>
        <w:rPr>
          <w:del w:id="121" w:author="Зенцова Наталья Александровна" w:date="2026-08-03T16:54:00Z"/>
          <w:sz w:val="22"/>
          <w:szCs w:val="22"/>
        </w:rPr>
      </w:pPr>
    </w:p>
    <w:p w:rsidR="00D451AB" w:rsidDel="00771E2D" w:rsidRDefault="00D451AB" w:rsidP="00D451AB">
      <w:pPr>
        <w:widowControl/>
        <w:ind w:right="1106"/>
        <w:rPr>
          <w:del w:id="122" w:author="Зенцова Наталья Александровна" w:date="2026-08-03T16:54:00Z"/>
          <w:sz w:val="22"/>
          <w:szCs w:val="22"/>
        </w:rPr>
      </w:pPr>
    </w:p>
    <w:p w:rsidR="00D451AB" w:rsidDel="00771E2D" w:rsidRDefault="00D451AB" w:rsidP="00D451AB">
      <w:pPr>
        <w:widowControl/>
        <w:ind w:right="1106"/>
        <w:rPr>
          <w:del w:id="123" w:author="Зенцова Наталья Александровна" w:date="2026-08-03T16:54:00Z"/>
          <w:sz w:val="22"/>
          <w:szCs w:val="22"/>
        </w:rPr>
      </w:pPr>
    </w:p>
    <w:p w:rsidR="00D451AB" w:rsidDel="00771E2D" w:rsidRDefault="00D451AB" w:rsidP="00D451AB">
      <w:pPr>
        <w:widowControl/>
        <w:ind w:right="1106"/>
        <w:rPr>
          <w:del w:id="124" w:author="Зенцова Наталья Александровна" w:date="2026-08-03T16:54:00Z"/>
          <w:sz w:val="22"/>
          <w:szCs w:val="22"/>
        </w:rPr>
      </w:pPr>
    </w:p>
    <w:p w:rsidR="00D451AB" w:rsidRPr="00AF50E7" w:rsidDel="00771E2D" w:rsidRDefault="00D451AB" w:rsidP="00D451AB">
      <w:pPr>
        <w:pStyle w:val="ae"/>
        <w:jc w:val="right"/>
        <w:rPr>
          <w:del w:id="125" w:author="Зенцова Наталья Александровна" w:date="2026-08-03T16:54:00Z"/>
          <w:rFonts w:ascii="Times New Roman" w:hAnsi="Times New Roman"/>
          <w:i/>
          <w:sz w:val="22"/>
          <w:szCs w:val="22"/>
        </w:rPr>
      </w:pPr>
    </w:p>
    <w:p w:rsidR="00677B63" w:rsidRPr="00AF50E7" w:rsidDel="00771E2D" w:rsidRDefault="00677B63" w:rsidP="00677B63">
      <w:pPr>
        <w:keepLines/>
        <w:widowControl/>
        <w:spacing w:line="216" w:lineRule="auto"/>
        <w:rPr>
          <w:del w:id="126" w:author="Зенцова Наталья Александровна" w:date="2026-08-03T16:54:00Z"/>
          <w:b/>
          <w:sz w:val="22"/>
          <w:szCs w:val="22"/>
        </w:rPr>
      </w:pPr>
      <w:del w:id="127" w:author="Зенцова Наталья Александровна" w:date="2026-08-03T16:54:00Z">
        <w:r w:rsidRPr="00AF50E7" w:rsidDel="00771E2D">
          <w:rPr>
            <w:b/>
            <w:sz w:val="22"/>
            <w:szCs w:val="22"/>
          </w:rPr>
          <w:delText xml:space="preserve">                                                              _____________________  /</w:delText>
        </w:r>
        <w:r w:rsidR="009F55B7" w:rsidDel="00771E2D">
          <w:rPr>
            <w:b/>
            <w:sz w:val="22"/>
            <w:szCs w:val="22"/>
            <w:lang w:val="en-US"/>
          </w:rPr>
          <w:delText>_______________</w:delText>
        </w:r>
        <w:r w:rsidRPr="00AF50E7" w:rsidDel="00771E2D">
          <w:rPr>
            <w:b/>
            <w:sz w:val="22"/>
            <w:szCs w:val="22"/>
          </w:rPr>
          <w:delText xml:space="preserve"> /</w:delText>
        </w:r>
      </w:del>
    </w:p>
    <w:p w:rsidR="00677B63" w:rsidRPr="00AF50E7" w:rsidDel="00771E2D" w:rsidRDefault="00677B63" w:rsidP="00677B63">
      <w:pPr>
        <w:widowControl/>
        <w:ind w:right="1103"/>
        <w:rPr>
          <w:del w:id="128" w:author="Зенцова Наталья Александровна" w:date="2026-08-03T16:54:00Z"/>
          <w:sz w:val="22"/>
          <w:szCs w:val="22"/>
        </w:rPr>
      </w:pPr>
      <w:del w:id="129" w:author="Зенцова Наталья Александровна" w:date="2026-08-03T16:54:00Z">
        <w:r w:rsidRPr="00AF50E7" w:rsidDel="00771E2D">
          <w:rPr>
            <w:sz w:val="22"/>
            <w:szCs w:val="22"/>
          </w:rPr>
          <w:delText xml:space="preserve">                                                                                     подпись                 ФИО</w:delText>
        </w:r>
      </w:del>
    </w:p>
    <w:p w:rsidR="00677B63" w:rsidRPr="00AF50E7" w:rsidDel="00771E2D" w:rsidRDefault="00677B63" w:rsidP="00677B63">
      <w:pPr>
        <w:widowControl/>
        <w:jc w:val="center"/>
        <w:rPr>
          <w:del w:id="130" w:author="Зенцова Наталья Александровна" w:date="2026-08-03T16:54:00Z"/>
          <w:b/>
          <w:sz w:val="22"/>
          <w:szCs w:val="22"/>
        </w:rPr>
      </w:pPr>
      <w:del w:id="131" w:author="Зенцова Наталья Александровна" w:date="2026-08-03T16:54:00Z">
        <w:r w:rsidRPr="00AF50E7" w:rsidDel="00771E2D">
          <w:rPr>
            <w:b/>
            <w:sz w:val="22"/>
            <w:szCs w:val="22"/>
          </w:rPr>
          <w:delText xml:space="preserve">                        </w:delText>
        </w:r>
      </w:del>
    </w:p>
    <w:p w:rsidR="00677B63" w:rsidRPr="00AF50E7" w:rsidDel="00771E2D" w:rsidRDefault="00677B63" w:rsidP="00677B63">
      <w:pPr>
        <w:widowControl/>
        <w:jc w:val="center"/>
        <w:rPr>
          <w:del w:id="132" w:author="Зенцова Наталья Александровна" w:date="2026-08-03T16:54:00Z"/>
          <w:b/>
          <w:sz w:val="22"/>
          <w:szCs w:val="22"/>
        </w:rPr>
      </w:pPr>
      <w:del w:id="133" w:author="Зенцова Наталья Александровна" w:date="2026-08-03T16:54:00Z">
        <w:r w:rsidRPr="00AF50E7" w:rsidDel="00771E2D">
          <w:rPr>
            <w:b/>
            <w:sz w:val="22"/>
            <w:szCs w:val="22"/>
          </w:rPr>
          <w:delText xml:space="preserve">   м.п.</w:delText>
        </w:r>
      </w:del>
    </w:p>
    <w:p w:rsidR="00677B63" w:rsidRPr="00AF50E7" w:rsidDel="00771E2D" w:rsidRDefault="00677B63" w:rsidP="00677B63">
      <w:pPr>
        <w:widowControl/>
        <w:ind w:right="1103" w:firstLine="5103"/>
        <w:rPr>
          <w:del w:id="134" w:author="Зенцова Наталья Александровна" w:date="2026-08-03T16:54:00Z"/>
          <w:b/>
          <w:sz w:val="22"/>
          <w:szCs w:val="22"/>
        </w:rPr>
      </w:pPr>
    </w:p>
    <w:p w:rsidR="00677B63" w:rsidRPr="00AF50E7" w:rsidDel="00771E2D" w:rsidRDefault="00677B63" w:rsidP="00677B63">
      <w:pPr>
        <w:widowControl/>
        <w:ind w:right="1103" w:firstLine="5103"/>
        <w:rPr>
          <w:del w:id="135" w:author="Зенцова Наталья Александровна" w:date="2026-08-03T16:54:00Z"/>
          <w:sz w:val="22"/>
          <w:szCs w:val="22"/>
        </w:rPr>
      </w:pPr>
    </w:p>
    <w:p w:rsidR="00677B63" w:rsidRPr="00AF50E7" w:rsidDel="00771E2D" w:rsidRDefault="00677B63" w:rsidP="00677B63">
      <w:pPr>
        <w:widowControl/>
        <w:ind w:right="1106"/>
        <w:rPr>
          <w:del w:id="136" w:author="Зенцова Наталья Александровна" w:date="2026-08-03T16:54:00Z"/>
          <w:b/>
          <w:sz w:val="22"/>
          <w:szCs w:val="22"/>
        </w:rPr>
      </w:pPr>
      <w:del w:id="137" w:author="Зенцова Наталья Александровна" w:date="2026-08-03T16:54:00Z">
        <w:r w:rsidRPr="00AF50E7" w:rsidDel="00771E2D">
          <w:rPr>
            <w:sz w:val="22"/>
            <w:szCs w:val="22"/>
          </w:rPr>
          <w:delText xml:space="preserve">                                                                          Дата подачи заявления                ___________________                                 </w:delText>
        </w:r>
      </w:del>
    </w:p>
    <w:p w:rsidR="00677B63" w:rsidRPr="00AF50E7" w:rsidDel="00771E2D" w:rsidRDefault="00677B63" w:rsidP="00677B63">
      <w:pPr>
        <w:widowControl/>
        <w:rPr>
          <w:del w:id="138" w:author="Зенцова Наталья Александровна" w:date="2026-08-03T16:54:00Z"/>
          <w:sz w:val="22"/>
          <w:szCs w:val="22"/>
        </w:rPr>
      </w:pPr>
    </w:p>
    <w:p w:rsidR="00677B63" w:rsidRPr="00AF50E7" w:rsidDel="00771E2D" w:rsidRDefault="00677B63" w:rsidP="00677B63">
      <w:pPr>
        <w:widowControl/>
        <w:rPr>
          <w:del w:id="139" w:author="Зенцова Наталья Александровна" w:date="2026-08-03T16:54:00Z"/>
          <w:sz w:val="22"/>
          <w:szCs w:val="22"/>
        </w:rPr>
      </w:pPr>
    </w:p>
    <w:p w:rsidR="00677B63" w:rsidRPr="00AF50E7" w:rsidRDefault="00677B63" w:rsidP="00677B63">
      <w:pPr>
        <w:widowControl/>
        <w:rPr>
          <w:sz w:val="22"/>
          <w:szCs w:val="22"/>
        </w:rPr>
      </w:pPr>
    </w:p>
    <w:p w:rsidR="00677B63" w:rsidRDefault="00677B63" w:rsidP="00D451AB">
      <w:pPr>
        <w:widowControl/>
        <w:ind w:right="1106"/>
        <w:jc w:val="right"/>
        <w:rPr>
          <w:i/>
          <w:sz w:val="16"/>
          <w:szCs w:val="16"/>
        </w:rPr>
      </w:pPr>
    </w:p>
    <w:p w:rsidR="00D451AB" w:rsidRPr="00677B63" w:rsidRDefault="00D451AB" w:rsidP="00D451AB">
      <w:pPr>
        <w:widowControl/>
        <w:ind w:right="1106"/>
        <w:jc w:val="right"/>
        <w:rPr>
          <w:i/>
          <w:sz w:val="16"/>
          <w:szCs w:val="16"/>
        </w:rPr>
      </w:pPr>
      <w:r w:rsidRPr="00677B63">
        <w:rPr>
          <w:i/>
          <w:sz w:val="16"/>
          <w:szCs w:val="16"/>
        </w:rPr>
        <w:t xml:space="preserve">Приложение </w:t>
      </w:r>
      <w:r w:rsidR="000025D3">
        <w:rPr>
          <w:i/>
          <w:sz w:val="16"/>
          <w:szCs w:val="16"/>
        </w:rPr>
        <w:t>2</w:t>
      </w:r>
      <w:r w:rsidR="001C33BC">
        <w:rPr>
          <w:i/>
          <w:sz w:val="16"/>
          <w:szCs w:val="16"/>
        </w:rPr>
        <w:t>.</w:t>
      </w:r>
      <w:del w:id="140" w:author="Зенцова Наталья Александровна" w:date="2026-08-03T16:55:00Z">
        <w:r w:rsidR="002C312E" w:rsidDel="00771E2D">
          <w:rPr>
            <w:i/>
            <w:sz w:val="16"/>
            <w:szCs w:val="16"/>
          </w:rPr>
          <w:delText xml:space="preserve">2 </w:delText>
        </w:r>
      </w:del>
      <w:ins w:id="141" w:author="Зенцова Наталья Александровна" w:date="2026-08-03T16:55:00Z">
        <w:r w:rsidR="00771E2D">
          <w:rPr>
            <w:i/>
            <w:sz w:val="16"/>
            <w:szCs w:val="16"/>
          </w:rPr>
          <w:t>1</w:t>
        </w:r>
        <w:bookmarkStart w:id="142" w:name="_GoBack"/>
        <w:bookmarkEnd w:id="142"/>
        <w:r w:rsidR="00771E2D">
          <w:rPr>
            <w:i/>
            <w:sz w:val="16"/>
            <w:szCs w:val="16"/>
          </w:rPr>
          <w:t xml:space="preserve"> </w:t>
        </w:r>
      </w:ins>
      <w:r w:rsidRPr="00677B63">
        <w:rPr>
          <w:i/>
          <w:sz w:val="16"/>
          <w:szCs w:val="16"/>
        </w:rPr>
        <w:t>к Заявлению на открытие счета депо</w:t>
      </w:r>
    </w:p>
    <w:p w:rsidR="00D451AB" w:rsidRDefault="00D451AB" w:rsidP="00D451AB">
      <w:pPr>
        <w:widowControl/>
        <w:ind w:right="1106"/>
        <w:rPr>
          <w:sz w:val="22"/>
          <w:szCs w:val="22"/>
        </w:rPr>
      </w:pPr>
    </w:p>
    <w:p w:rsidR="00D451AB" w:rsidRDefault="00D451AB" w:rsidP="00D451AB">
      <w:pPr>
        <w:widowControl/>
        <w:ind w:right="1106"/>
        <w:rPr>
          <w:sz w:val="22"/>
          <w:szCs w:val="22"/>
        </w:rPr>
      </w:pPr>
    </w:p>
    <w:p w:rsidR="00677B63" w:rsidRDefault="00677B63" w:rsidP="00D451AB">
      <w:pPr>
        <w:widowControl/>
        <w:ind w:right="1106"/>
        <w:rPr>
          <w:sz w:val="22"/>
          <w:szCs w:val="22"/>
        </w:rPr>
      </w:pPr>
    </w:p>
    <w:p w:rsidR="00D451AB" w:rsidRDefault="00D451AB" w:rsidP="00D451AB">
      <w:pPr>
        <w:widowControl/>
        <w:ind w:right="1106"/>
        <w:rPr>
          <w:sz w:val="22"/>
          <w:szCs w:val="22"/>
        </w:rPr>
      </w:pPr>
    </w:p>
    <w:p w:rsidR="00677B63" w:rsidRDefault="00677B63" w:rsidP="00D451AB">
      <w:pPr>
        <w:widowControl/>
        <w:ind w:right="1106"/>
        <w:rPr>
          <w:sz w:val="22"/>
          <w:szCs w:val="22"/>
        </w:rPr>
      </w:pPr>
    </w:p>
    <w:p w:rsidR="00677B63" w:rsidRDefault="00677B63" w:rsidP="00D451AB">
      <w:pPr>
        <w:widowControl/>
        <w:ind w:right="1106"/>
        <w:rPr>
          <w:sz w:val="22"/>
          <w:szCs w:val="22"/>
        </w:rPr>
      </w:pPr>
    </w:p>
    <w:p w:rsidR="00677B63" w:rsidRDefault="00677B63" w:rsidP="00D451AB">
      <w:pPr>
        <w:widowControl/>
        <w:ind w:right="1106"/>
        <w:rPr>
          <w:sz w:val="22"/>
          <w:szCs w:val="22"/>
        </w:rPr>
      </w:pPr>
    </w:p>
    <w:p w:rsidR="00D451AB" w:rsidRPr="005E7B36" w:rsidRDefault="00D451AB" w:rsidP="00D451AB">
      <w:pPr>
        <w:widowControl/>
        <w:ind w:left="-284"/>
        <w:jc w:val="center"/>
        <w:rPr>
          <w:b/>
        </w:rPr>
      </w:pPr>
      <w:r w:rsidRPr="005E7B36">
        <w:rPr>
          <w:b/>
        </w:rPr>
        <w:t>СОГЛАСИЕ</w:t>
      </w:r>
    </w:p>
    <w:p w:rsidR="00D451AB" w:rsidRPr="005E7B36" w:rsidRDefault="00D451AB" w:rsidP="00D451AB">
      <w:pPr>
        <w:widowControl/>
        <w:ind w:left="-284"/>
        <w:jc w:val="center"/>
        <w:rPr>
          <w:b/>
          <w:sz w:val="18"/>
          <w:szCs w:val="18"/>
        </w:rPr>
      </w:pPr>
      <w:r w:rsidRPr="005E7B36">
        <w:rPr>
          <w:b/>
          <w:sz w:val="18"/>
          <w:szCs w:val="18"/>
        </w:rPr>
        <w:t xml:space="preserve">        на обработку персональных данных </w:t>
      </w:r>
    </w:p>
    <w:p w:rsidR="00D451AB" w:rsidRPr="005E7B36" w:rsidRDefault="00D451AB" w:rsidP="00D451AB">
      <w:pPr>
        <w:widowControl/>
        <w:ind w:left="-284"/>
        <w:jc w:val="center"/>
        <w:rPr>
          <w:sz w:val="18"/>
          <w:szCs w:val="18"/>
        </w:rPr>
      </w:pPr>
    </w:p>
    <w:p w:rsidR="00D451AB" w:rsidRPr="005E7B36" w:rsidRDefault="00D451AB" w:rsidP="00D451AB">
      <w:pPr>
        <w:widowControl/>
        <w:ind w:left="-284"/>
        <w:jc w:val="center"/>
        <w:rPr>
          <w:sz w:val="18"/>
          <w:szCs w:val="18"/>
        </w:rPr>
      </w:pP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  <w:r w:rsidRPr="005E7B36">
        <w:rPr>
          <w:sz w:val="18"/>
          <w:szCs w:val="18"/>
        </w:rPr>
        <w:t>Я, ________________________________________________________________________________________________________________</w:t>
      </w:r>
      <w:r w:rsidRPr="005E7B36">
        <w:rPr>
          <w:sz w:val="18"/>
          <w:szCs w:val="18"/>
        </w:rPr>
        <w:tab/>
        <w:t xml:space="preserve">   </w:t>
      </w:r>
    </w:p>
    <w:p w:rsidR="00D451AB" w:rsidRPr="005E7B36" w:rsidRDefault="00D451AB" w:rsidP="00D451AB">
      <w:pPr>
        <w:widowControl/>
        <w:spacing w:line="264" w:lineRule="auto"/>
        <w:ind w:left="-284"/>
        <w:jc w:val="center"/>
        <w:rPr>
          <w:i/>
          <w:sz w:val="16"/>
          <w:szCs w:val="16"/>
        </w:rPr>
      </w:pPr>
      <w:r w:rsidRPr="005E7B36">
        <w:rPr>
          <w:i/>
          <w:sz w:val="16"/>
          <w:szCs w:val="16"/>
        </w:rPr>
        <w:t>фамилия, имя, отчество</w:t>
      </w: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  <w:r w:rsidRPr="005E7B36">
        <w:rPr>
          <w:sz w:val="18"/>
          <w:szCs w:val="18"/>
        </w:rPr>
        <w:t>___________________________________________________________________________________________________________________</w:t>
      </w:r>
    </w:p>
    <w:p w:rsidR="00D451AB" w:rsidRPr="005E7B36" w:rsidRDefault="00D451AB" w:rsidP="00D451AB">
      <w:pPr>
        <w:widowControl/>
        <w:spacing w:line="264" w:lineRule="auto"/>
        <w:ind w:left="-284"/>
        <w:jc w:val="center"/>
        <w:rPr>
          <w:i/>
          <w:sz w:val="16"/>
          <w:szCs w:val="16"/>
        </w:rPr>
      </w:pPr>
      <w:r w:rsidRPr="005E7B36">
        <w:rPr>
          <w:i/>
          <w:sz w:val="16"/>
          <w:szCs w:val="16"/>
        </w:rPr>
        <w:t>дата и место рождения</w:t>
      </w: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  <w:r w:rsidRPr="005E7B36">
        <w:rPr>
          <w:sz w:val="18"/>
          <w:szCs w:val="18"/>
        </w:rPr>
        <w:t>___________________________________________________________________________________________________________________</w:t>
      </w:r>
    </w:p>
    <w:p w:rsidR="00D451AB" w:rsidRPr="005E7B36" w:rsidRDefault="00D451AB" w:rsidP="00D451AB">
      <w:pPr>
        <w:widowControl/>
        <w:spacing w:line="264" w:lineRule="auto"/>
        <w:ind w:left="-284"/>
        <w:jc w:val="center"/>
        <w:rPr>
          <w:i/>
          <w:sz w:val="16"/>
          <w:szCs w:val="16"/>
        </w:rPr>
      </w:pPr>
      <w:r w:rsidRPr="005E7B36">
        <w:rPr>
          <w:i/>
          <w:sz w:val="16"/>
          <w:szCs w:val="16"/>
        </w:rPr>
        <w:t>вид, серия, номер документа, удостоверяющего личность, дата выдачи указанного документа и сведения о выдавшем его органе</w:t>
      </w: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  <w:r w:rsidRPr="005E7B36">
        <w:rPr>
          <w:sz w:val="18"/>
          <w:szCs w:val="18"/>
        </w:rPr>
        <w:t xml:space="preserve">___________________________________________________________________________________________________________________ </w:t>
      </w: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  <w:r w:rsidRPr="005E7B36">
        <w:rPr>
          <w:sz w:val="18"/>
          <w:szCs w:val="18"/>
        </w:rPr>
        <w:t>___________________________________________________________________________________________________________________</w:t>
      </w:r>
    </w:p>
    <w:p w:rsidR="00D451AB" w:rsidRPr="005E7B36" w:rsidRDefault="00D451AB" w:rsidP="00D451AB">
      <w:pPr>
        <w:widowControl/>
        <w:spacing w:line="264" w:lineRule="auto"/>
        <w:ind w:left="-284"/>
        <w:jc w:val="center"/>
        <w:rPr>
          <w:i/>
          <w:sz w:val="16"/>
          <w:szCs w:val="16"/>
        </w:rPr>
      </w:pPr>
      <w:r w:rsidRPr="005E7B36">
        <w:rPr>
          <w:i/>
          <w:sz w:val="16"/>
          <w:szCs w:val="16"/>
        </w:rPr>
        <w:t>адрес места жительства (регистрации) или места пребывания</w:t>
      </w:r>
    </w:p>
    <w:p w:rsidR="00D451AB" w:rsidRPr="005E7B36" w:rsidRDefault="00D451AB" w:rsidP="00D451AB">
      <w:pPr>
        <w:widowControl/>
        <w:ind w:left="-284"/>
        <w:jc w:val="both"/>
        <w:rPr>
          <w:i/>
          <w:sz w:val="18"/>
          <w:szCs w:val="18"/>
        </w:rPr>
      </w:pPr>
    </w:p>
    <w:p w:rsidR="00D451AB" w:rsidRPr="005E7B36" w:rsidRDefault="00D451AB" w:rsidP="00D451AB">
      <w:pPr>
        <w:widowControl/>
        <w:ind w:left="-284"/>
        <w:jc w:val="both"/>
        <w:rPr>
          <w:i/>
        </w:rPr>
      </w:pPr>
      <w:r w:rsidRPr="005E7B36">
        <w:t xml:space="preserve">даю свое согласие МОРСКОМУ БАНКУ (АО), ОГРН 1027700568224, адрес местонахождения: 117105, Россия,  г. Москва, </w:t>
      </w:r>
      <w:r w:rsidR="00922563" w:rsidRPr="00922563">
        <w:t>вн. тер. г. муниципальный округ Донской</w:t>
      </w:r>
      <w:r w:rsidR="00922563">
        <w:t>,</w:t>
      </w:r>
      <w:r w:rsidR="00922563" w:rsidRPr="00922563" w:rsidDel="00922563">
        <w:t xml:space="preserve"> </w:t>
      </w:r>
      <w:r w:rsidR="00922563">
        <w:t>В</w:t>
      </w:r>
      <w:r w:rsidRPr="005E7B36">
        <w:t>аршавское шоссе, д. 1</w:t>
      </w:r>
      <w:r w:rsidR="0087146E">
        <w:t>А</w:t>
      </w:r>
      <w:r w:rsidRPr="005E7B36">
        <w:t xml:space="preserve">, </w:t>
      </w:r>
      <w:r w:rsidR="0087146E">
        <w:t>помещение</w:t>
      </w:r>
      <w:r w:rsidRPr="005E7B36">
        <w:t xml:space="preserve"> 1</w:t>
      </w:r>
      <w:r w:rsidR="0087146E">
        <w:t>/5</w:t>
      </w:r>
      <w:r w:rsidRPr="005E7B36">
        <w:t>, (далее именуемый – «Банк») на обработку моих персональных данных. Давая такое согласие, я подтверждаю, что действую своей волей и в своем интересе.</w:t>
      </w:r>
    </w:p>
    <w:p w:rsidR="00D451AB" w:rsidRPr="005E7B36" w:rsidRDefault="00D451AB" w:rsidP="00D451AB">
      <w:pPr>
        <w:widowControl/>
        <w:spacing w:line="264" w:lineRule="auto"/>
        <w:ind w:left="-284" w:firstLine="709"/>
        <w:jc w:val="both"/>
      </w:pPr>
      <w:r w:rsidRPr="005E7B36">
        <w:t>Вышеуказанное согласие дается мною в целях заключения и исполнения любых договоров, связанных с получением услуг Банка в рамках заключения и исполнения любых договоров, между</w:t>
      </w: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  <w:r w:rsidRPr="005E7B36">
        <w:rPr>
          <w:sz w:val="18"/>
          <w:szCs w:val="18"/>
        </w:rPr>
        <w:t>_________________________________________________________________________________________________________________________</w:t>
      </w:r>
    </w:p>
    <w:p w:rsidR="00D451AB" w:rsidRPr="005E7B36" w:rsidRDefault="00D451AB" w:rsidP="00D451AB">
      <w:pPr>
        <w:widowControl/>
        <w:ind w:left="-284"/>
        <w:jc w:val="both"/>
        <w:rPr>
          <w:sz w:val="18"/>
          <w:szCs w:val="18"/>
        </w:rPr>
      </w:pPr>
    </w:p>
    <w:p w:rsidR="00D451AB" w:rsidRPr="005E7B36" w:rsidRDefault="00D451AB" w:rsidP="00D451AB">
      <w:pPr>
        <w:widowControl/>
        <w:ind w:left="-284"/>
        <w:jc w:val="both"/>
        <w:rPr>
          <w:sz w:val="18"/>
          <w:szCs w:val="18"/>
        </w:rPr>
      </w:pPr>
      <w:r w:rsidRPr="005E7B36">
        <w:rPr>
          <w:sz w:val="18"/>
          <w:szCs w:val="18"/>
        </w:rPr>
        <w:t xml:space="preserve">__________________________________________________________________________________________________________________________ </w:t>
      </w:r>
    </w:p>
    <w:p w:rsidR="00D451AB" w:rsidRPr="005E7B36" w:rsidRDefault="00D451AB" w:rsidP="00D451AB">
      <w:pPr>
        <w:widowControl/>
        <w:ind w:left="-284"/>
        <w:jc w:val="center"/>
        <w:rPr>
          <w:i/>
          <w:sz w:val="16"/>
          <w:szCs w:val="16"/>
        </w:rPr>
      </w:pPr>
      <w:r w:rsidRPr="005E7B36">
        <w:rPr>
          <w:i/>
          <w:sz w:val="16"/>
          <w:szCs w:val="16"/>
        </w:rPr>
        <w:t>фамилия, имя, отчество физического лица, его ИНН/ фамилия, имя, отчество индивидуального предпринимателя, его ИНН и ОГРНИП</w:t>
      </w:r>
    </w:p>
    <w:p w:rsidR="00D451AB" w:rsidRPr="005E7B36" w:rsidRDefault="00D451AB" w:rsidP="00D451AB">
      <w:pPr>
        <w:widowControl/>
        <w:spacing w:line="264" w:lineRule="auto"/>
        <w:ind w:left="-284"/>
        <w:jc w:val="both"/>
        <w:rPr>
          <w:sz w:val="18"/>
          <w:szCs w:val="18"/>
        </w:rPr>
      </w:pPr>
      <w:r w:rsidRPr="005E7B36">
        <w:rPr>
          <w:sz w:val="18"/>
          <w:szCs w:val="18"/>
        </w:rPr>
        <w:t xml:space="preserve"> </w:t>
      </w:r>
    </w:p>
    <w:p w:rsidR="00D451AB" w:rsidRPr="005E7B36" w:rsidRDefault="00D451AB" w:rsidP="00D451AB">
      <w:pPr>
        <w:widowControl/>
        <w:spacing w:line="264" w:lineRule="auto"/>
        <w:ind w:left="-284"/>
        <w:jc w:val="both"/>
      </w:pPr>
      <w:r w:rsidRPr="005E7B36">
        <w:t xml:space="preserve">и </w:t>
      </w:r>
      <w:r w:rsidRPr="005E7B36">
        <w:rPr>
          <w:b/>
        </w:rPr>
        <w:t>Банком,</w:t>
      </w:r>
      <w:r w:rsidRPr="005E7B36">
        <w:t xml:space="preserve"> а также в целях принятия решений или совершения иных действий, порождающих юридические последствия. Персональные  данные,  предоставленные  мной Банку, включают  в  себя,  в  том  числе, но  не  ограничиваясь мои фамилию, имя, отчество, дата и место рождения, реквизиты документа, удостоверяющего личность, и содержащуюся в нем фотографию, адрес места жительства и места пребывания, семейное, социальное, имущественное  положение, образование, профессию, доходы, номера контактных телефонов, адрес электронной почты и   другие  сведения, доступные  либо  известные в  любой  конкретный  момент  времени  Банку  (далее - «персональные данные»).</w:t>
      </w:r>
    </w:p>
    <w:p w:rsidR="00D451AB" w:rsidRPr="005E7B36" w:rsidRDefault="00D451AB" w:rsidP="00D451AB">
      <w:pPr>
        <w:widowControl/>
        <w:spacing w:line="264" w:lineRule="auto"/>
        <w:ind w:left="-284" w:firstLine="709"/>
        <w:jc w:val="both"/>
      </w:pPr>
      <w:r w:rsidRPr="005E7B36">
        <w:t>Настоящее согласие предоставляется на осуществление любых действий в  отношении  моих  персональных данных, которые необходимы для достижения указанных выше целей, как с использованием средств автоматизации так и без таковых, включая без ограничения: сбор, систематизацию, накопление, хранение, уточнение (обновление, изменение), получение от третьих лиц, использование, распространение (в том числе передача),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D451AB" w:rsidRPr="005E7B36" w:rsidRDefault="00D451AB" w:rsidP="00D451AB">
      <w:pPr>
        <w:widowControl/>
        <w:spacing w:line="264" w:lineRule="auto"/>
        <w:ind w:left="-284" w:firstLine="709"/>
        <w:jc w:val="both"/>
      </w:pPr>
      <w:r w:rsidRPr="005E7B36">
        <w:t>Настоящим я признаю и подтверждаю, что в случае необходимости предоставления персональных данных для достижения указанных выше целей третьему лицу (в  том  числе  не кредитной  и  небанковской   организации), а равно как при привлечении третьих лиц к оказанию услуг в указанных целях, передачи Банком принадлежащих ему функций и полномочий иному лицу, Банк вправе в необходимом объеме раскрывать информацию о моих персональных данных  для  совершения  вышеуказанных  действий, а  также предоставлять  таким  лицам   соответствующие  документы, содержащие  указанную  информацию.</w:t>
      </w:r>
    </w:p>
    <w:p w:rsidR="00D451AB" w:rsidRPr="005E7B36" w:rsidRDefault="00D451AB" w:rsidP="00D451AB">
      <w:pPr>
        <w:widowControl/>
        <w:spacing w:line="264" w:lineRule="auto"/>
        <w:ind w:left="-284" w:firstLine="709"/>
        <w:jc w:val="both"/>
      </w:pPr>
      <w:r w:rsidRPr="005E7B36">
        <w:t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законодательством, после чего может быть отозвано путем направления мной в Банк соответствующего письменного уведомления в произвольной форме.</w:t>
      </w:r>
    </w:p>
    <w:p w:rsidR="00D451AB" w:rsidRPr="005E7B36" w:rsidRDefault="00D451AB" w:rsidP="00D451AB">
      <w:pPr>
        <w:widowControl/>
        <w:ind w:left="-284"/>
        <w:jc w:val="both"/>
        <w:rPr>
          <w:sz w:val="18"/>
          <w:szCs w:val="18"/>
        </w:rPr>
      </w:pPr>
    </w:p>
    <w:p w:rsidR="00D451AB" w:rsidRPr="005E7B36" w:rsidRDefault="00D451AB" w:rsidP="00D451AB">
      <w:pPr>
        <w:widowControl/>
        <w:ind w:left="-284"/>
        <w:jc w:val="both"/>
        <w:rPr>
          <w:sz w:val="18"/>
          <w:szCs w:val="18"/>
        </w:rPr>
      </w:pPr>
      <w:r w:rsidRPr="005E7B36">
        <w:rPr>
          <w:sz w:val="18"/>
          <w:szCs w:val="18"/>
        </w:rPr>
        <w:t>Подпись: _______________________________________________________________________________________________</w:t>
      </w:r>
    </w:p>
    <w:p w:rsidR="00D451AB" w:rsidRPr="005E7B36" w:rsidRDefault="00D451AB" w:rsidP="00D451AB">
      <w:pPr>
        <w:widowControl/>
        <w:ind w:left="-284"/>
        <w:rPr>
          <w:i/>
          <w:sz w:val="16"/>
          <w:szCs w:val="16"/>
        </w:rPr>
      </w:pPr>
      <w:r w:rsidRPr="005E7B36">
        <w:rPr>
          <w:i/>
          <w:sz w:val="18"/>
          <w:szCs w:val="18"/>
        </w:rPr>
        <w:t xml:space="preserve">                                                                                 </w:t>
      </w:r>
      <w:r w:rsidRPr="005E7B36">
        <w:rPr>
          <w:i/>
          <w:sz w:val="16"/>
          <w:szCs w:val="16"/>
        </w:rPr>
        <w:t>расшифровка подписи (ФИО указываются полностью)</w:t>
      </w:r>
    </w:p>
    <w:p w:rsidR="00D451AB" w:rsidRPr="005E7B36" w:rsidRDefault="00D451AB" w:rsidP="00D451AB">
      <w:pPr>
        <w:widowControl/>
        <w:ind w:left="-284"/>
        <w:rPr>
          <w:sz w:val="18"/>
          <w:szCs w:val="18"/>
        </w:rPr>
      </w:pPr>
    </w:p>
    <w:p w:rsidR="00D451AB" w:rsidRPr="00384B5E" w:rsidRDefault="00D451AB" w:rsidP="009F55B7">
      <w:pPr>
        <w:widowControl/>
        <w:spacing w:after="160" w:line="259" w:lineRule="auto"/>
        <w:rPr>
          <w:i/>
          <w:sz w:val="24"/>
          <w:szCs w:val="24"/>
        </w:rPr>
      </w:pPr>
      <w:r w:rsidRPr="005E7B36">
        <w:rPr>
          <w:sz w:val="18"/>
          <w:szCs w:val="18"/>
        </w:rPr>
        <w:t xml:space="preserve"> «_____» ________________ 20____ год. </w:t>
      </w:r>
    </w:p>
    <w:sectPr w:rsidR="00D451AB" w:rsidRPr="00384B5E" w:rsidSect="00703C4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oddPage"/>
      <w:pgSz w:w="11906" w:h="16838" w:code="9"/>
      <w:pgMar w:top="851" w:right="567" w:bottom="851" w:left="624" w:header="567" w:footer="567" w:gutter="0"/>
      <w:pgNumType w:start="3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C1B" w:rsidRDefault="00ED3C1B">
      <w:pPr>
        <w:widowControl/>
        <w:rPr>
          <w:sz w:val="24"/>
        </w:rPr>
      </w:pPr>
      <w:r>
        <w:rPr>
          <w:sz w:val="24"/>
        </w:rPr>
        <w:separator/>
      </w:r>
    </w:p>
  </w:endnote>
  <w:endnote w:type="continuationSeparator" w:id="0">
    <w:p w:rsidR="00ED3C1B" w:rsidRDefault="00ED3C1B">
      <w:pPr>
        <w:widowControl/>
        <w:rPr>
          <w:sz w:val="24"/>
        </w:rPr>
      </w:pPr>
      <w:r>
        <w:rPr>
          <w:sz w:val="24"/>
        </w:rPr>
        <w:continuationSeparator/>
      </w:r>
    </w:p>
  </w:endnote>
  <w:endnote w:type="continuationNotice" w:id="1">
    <w:p w:rsidR="00ED3C1B" w:rsidRDefault="00ED3C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D62" w:rsidRDefault="00CE5D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D62" w:rsidRDefault="00CE5D62" w:rsidP="00606B6B">
    <w:pPr>
      <w:pStyle w:val="a5"/>
      <w:ind w:right="360"/>
      <w:jc w:val="center"/>
    </w:pPr>
    <w:r>
      <w:rPr>
        <w:rStyle w:val="a7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D62" w:rsidRDefault="00CE5D62">
    <w:pPr>
      <w:pStyle w:val="a5"/>
      <w:ind w:right="360"/>
      <w:jc w:val="center"/>
      <w:rPr>
        <w:i/>
        <w:iCs/>
        <w:sz w:val="16"/>
      </w:rPr>
    </w:pPr>
    <w:r>
      <w:rPr>
        <w:i/>
        <w:iCs/>
        <w:sz w:val="16"/>
      </w:rPr>
      <w:t xml:space="preserve">                                 </w:t>
    </w:r>
  </w:p>
  <w:p w:rsidR="00CE5D62" w:rsidRDefault="00CE5D62">
    <w:pPr>
      <w:pStyle w:val="a5"/>
    </w:pPr>
    <w:r>
      <w:rPr>
        <w:rStyle w:val="a7"/>
      </w:rPr>
      <w:t xml:space="preserve">       </w:t>
    </w:r>
    <w:r>
      <w:rPr>
        <w:rStyle w:val="a7"/>
        <w:sz w:val="20"/>
      </w:rPr>
      <w:tab/>
    </w:r>
    <w:r>
      <w:rPr>
        <w:rStyle w:val="a7"/>
      </w:rPr>
      <w:t xml:space="preserve">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C1B" w:rsidRDefault="00ED3C1B">
      <w:pPr>
        <w:widowControl/>
        <w:rPr>
          <w:sz w:val="24"/>
        </w:rPr>
      </w:pPr>
      <w:r>
        <w:rPr>
          <w:sz w:val="24"/>
        </w:rPr>
        <w:separator/>
      </w:r>
    </w:p>
  </w:footnote>
  <w:footnote w:type="continuationSeparator" w:id="0">
    <w:p w:rsidR="00ED3C1B" w:rsidRDefault="00ED3C1B">
      <w:pPr>
        <w:widowControl/>
        <w:rPr>
          <w:sz w:val="24"/>
        </w:rPr>
      </w:pPr>
      <w:r>
        <w:rPr>
          <w:sz w:val="24"/>
        </w:rPr>
        <w:continuationSeparator/>
      </w:r>
    </w:p>
  </w:footnote>
  <w:footnote w:type="continuationNotice" w:id="1">
    <w:p w:rsidR="00ED3C1B" w:rsidRDefault="00ED3C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3BB" w:rsidRDefault="00ED43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D62" w:rsidRDefault="00CE5D62" w:rsidP="00606B6B">
    <w:pPr>
      <w:pStyle w:val="a3"/>
      <w:pBdr>
        <w:bottom w:val="single" w:sz="6" w:space="1" w:color="auto"/>
      </w:pBdr>
      <w:shd w:val="pct20" w:color="auto" w:fill="auto"/>
      <w:tabs>
        <w:tab w:val="right" w:pos="10632"/>
      </w:tabs>
      <w:ind w:left="-142" w:right="-144"/>
      <w:rPr>
        <w:rFonts w:ascii="Arial" w:hAnsi="Arial"/>
        <w:sz w:val="20"/>
      </w:rPr>
    </w:pPr>
    <w:r>
      <w:rPr>
        <w:rFonts w:ascii="Arial" w:hAnsi="Arial"/>
        <w:sz w:val="20"/>
      </w:rPr>
      <w:t>Депозитарий МОРСКОГО БАНКА (ОАО)</w:t>
    </w:r>
  </w:p>
  <w:p w:rsidR="00CE5D62" w:rsidRDefault="00CE5D62" w:rsidP="00606B6B">
    <w:pPr>
      <w:pStyle w:val="a3"/>
      <w:pBdr>
        <w:bottom w:val="single" w:sz="6" w:space="1" w:color="auto"/>
      </w:pBdr>
      <w:shd w:val="pct20" w:color="auto" w:fill="auto"/>
      <w:tabs>
        <w:tab w:val="right" w:pos="10632"/>
      </w:tabs>
      <w:ind w:left="-142" w:right="-144"/>
      <w:rPr>
        <w:rFonts w:ascii="Arial" w:hAnsi="Arial"/>
        <w:sz w:val="16"/>
      </w:rPr>
    </w:pPr>
    <w:r>
      <w:rPr>
        <w:rFonts w:ascii="Arial" w:hAnsi="Arial"/>
        <w:sz w:val="16"/>
        <w:szCs w:val="16"/>
      </w:rPr>
      <w:sym w:font="Wingdings" w:char="F02A"/>
    </w:r>
    <w:r>
      <w:rPr>
        <w:rFonts w:ascii="Arial" w:hAnsi="Arial"/>
        <w:sz w:val="16"/>
      </w:rPr>
      <w:t xml:space="preserve"> 127055, Москва, ул. Сущевская, д.19,стр.7.   </w:t>
    </w:r>
    <w:r>
      <w:rPr>
        <w:rFonts w:ascii="Arial" w:hAnsi="Arial"/>
        <w:sz w:val="16"/>
        <w:szCs w:val="16"/>
      </w:rPr>
      <w:sym w:font="Wingdings" w:char="F028"/>
    </w:r>
    <w:r>
      <w:rPr>
        <w:rFonts w:ascii="Arial" w:hAnsi="Arial"/>
        <w:sz w:val="16"/>
      </w:rPr>
      <w:t xml:space="preserve"> 777-11-77                                                                                                               </w:t>
    </w:r>
  </w:p>
  <w:p w:rsidR="00CE5D62" w:rsidRPr="002A4DB6" w:rsidRDefault="00CE5D62" w:rsidP="00606B6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3FF0B7F"/>
    <w:multiLevelType w:val="singleLevel"/>
    <w:tmpl w:val="A25898DE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8E4068C"/>
    <w:multiLevelType w:val="singleLevel"/>
    <w:tmpl w:val="A25898DE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A3A4E80"/>
    <w:multiLevelType w:val="singleLevel"/>
    <w:tmpl w:val="EF8ECCD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369"/>
      </w:pPr>
      <w:rPr>
        <w:rFonts w:ascii="Symbol" w:hAnsi="Symbol" w:hint="default"/>
      </w:rPr>
    </w:lvl>
  </w:abstractNum>
  <w:abstractNum w:abstractNumId="4" w15:restartNumberingAfterBreak="0">
    <w:nsid w:val="50D66CA7"/>
    <w:multiLevelType w:val="hybridMultilevel"/>
    <w:tmpl w:val="D77C6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7B6299D"/>
    <w:multiLevelType w:val="singleLevel"/>
    <w:tmpl w:val="3CCE1160"/>
    <w:lvl w:ilvl="0">
      <w:start w:val="1"/>
      <w:numFmt w:val="decimal"/>
      <w:lvlText w:val="%1."/>
      <w:legacy w:legacy="1" w:legacySpace="0" w:legacyIndent="360"/>
      <w:lvlJc w:val="left"/>
      <w:pPr>
        <w:ind w:left="928" w:hanging="360"/>
      </w:pPr>
      <w:rPr>
        <w:rFonts w:cs="Times New Roman"/>
      </w:rPr>
    </w:lvl>
  </w:abstractNum>
  <w:abstractNum w:abstractNumId="6" w15:restartNumberingAfterBreak="0">
    <w:nsid w:val="58D23C53"/>
    <w:multiLevelType w:val="hybridMultilevel"/>
    <w:tmpl w:val="10D654A0"/>
    <w:lvl w:ilvl="0" w:tplc="40EE389E">
      <w:start w:val="3"/>
      <w:numFmt w:val="bullet"/>
      <w:lvlText w:val="-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2237A"/>
    <w:multiLevelType w:val="hybridMultilevel"/>
    <w:tmpl w:val="717CFBF8"/>
    <w:lvl w:ilvl="0" w:tplc="0DB88DE8">
      <w:numFmt w:val="bullet"/>
      <w:lvlText w:val=""/>
      <w:lvlJc w:val="left"/>
      <w:pPr>
        <w:tabs>
          <w:tab w:val="num" w:pos="1069"/>
        </w:tabs>
        <w:ind w:left="1069" w:hanging="360"/>
      </w:pPr>
      <w:rPr>
        <w:rFonts w:ascii="Wingdings" w:eastAsia="Times New Roman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0A11DF"/>
    <w:multiLevelType w:val="hybridMultilevel"/>
    <w:tmpl w:val="286AEBBE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5472D"/>
    <w:multiLevelType w:val="singleLevel"/>
    <w:tmpl w:val="407C3DFE"/>
    <w:lvl w:ilvl="0"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6526BFF"/>
    <w:multiLevelType w:val="hybridMultilevel"/>
    <w:tmpl w:val="BE30B0A2"/>
    <w:lvl w:ilvl="0" w:tplc="AFE8F47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1" w15:restartNumberingAfterBreak="0">
    <w:nsid w:val="790F029C"/>
    <w:multiLevelType w:val="hybridMultilevel"/>
    <w:tmpl w:val="722684EA"/>
    <w:lvl w:ilvl="0" w:tplc="888258B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0"/>
  </w:num>
  <w:num w:numId="9">
    <w:abstractNumId w:val="4"/>
  </w:num>
  <w:num w:numId="10">
    <w:abstractNumId w:val="2"/>
  </w:num>
  <w:num w:numId="11">
    <w:abstractNumId w:val="1"/>
  </w:num>
  <w:num w:numId="12">
    <w:abstractNumId w:val="7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Зенцова Наталья Александровна">
    <w15:presenceInfo w15:providerId="AD" w15:userId="S-1-5-21-810368223-82980184-930774774-56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851"/>
    <w:rsid w:val="000025D3"/>
    <w:rsid w:val="000033CC"/>
    <w:rsid w:val="00005757"/>
    <w:rsid w:val="00010C6B"/>
    <w:rsid w:val="00020D85"/>
    <w:rsid w:val="00024F4A"/>
    <w:rsid w:val="00030B82"/>
    <w:rsid w:val="00034836"/>
    <w:rsid w:val="00035C2E"/>
    <w:rsid w:val="00040EB5"/>
    <w:rsid w:val="00042C83"/>
    <w:rsid w:val="0006070E"/>
    <w:rsid w:val="0006279D"/>
    <w:rsid w:val="00070388"/>
    <w:rsid w:val="00073855"/>
    <w:rsid w:val="000A0687"/>
    <w:rsid w:val="000A2CB5"/>
    <w:rsid w:val="000A6BF7"/>
    <w:rsid w:val="000B18A0"/>
    <w:rsid w:val="000B7D13"/>
    <w:rsid w:val="000D306C"/>
    <w:rsid w:val="000F4315"/>
    <w:rsid w:val="000F47A4"/>
    <w:rsid w:val="00110E48"/>
    <w:rsid w:val="00111FC7"/>
    <w:rsid w:val="0011353F"/>
    <w:rsid w:val="00114CD0"/>
    <w:rsid w:val="00126522"/>
    <w:rsid w:val="00130DD0"/>
    <w:rsid w:val="00131747"/>
    <w:rsid w:val="00132125"/>
    <w:rsid w:val="00132BC9"/>
    <w:rsid w:val="00135230"/>
    <w:rsid w:val="0014595A"/>
    <w:rsid w:val="0016726C"/>
    <w:rsid w:val="00181961"/>
    <w:rsid w:val="00185B7E"/>
    <w:rsid w:val="00187E7E"/>
    <w:rsid w:val="001B5631"/>
    <w:rsid w:val="001C33BC"/>
    <w:rsid w:val="001C34D8"/>
    <w:rsid w:val="001D07CC"/>
    <w:rsid w:val="001D6B6B"/>
    <w:rsid w:val="001E58F1"/>
    <w:rsid w:val="001F065E"/>
    <w:rsid w:val="001F274E"/>
    <w:rsid w:val="001F54BC"/>
    <w:rsid w:val="00202CD3"/>
    <w:rsid w:val="0020641C"/>
    <w:rsid w:val="0023099D"/>
    <w:rsid w:val="00237A40"/>
    <w:rsid w:val="00241E4F"/>
    <w:rsid w:val="00275750"/>
    <w:rsid w:val="002871E2"/>
    <w:rsid w:val="00287EB7"/>
    <w:rsid w:val="00295520"/>
    <w:rsid w:val="00296091"/>
    <w:rsid w:val="002A1467"/>
    <w:rsid w:val="002A4DB6"/>
    <w:rsid w:val="002A527D"/>
    <w:rsid w:val="002A667D"/>
    <w:rsid w:val="002B22D7"/>
    <w:rsid w:val="002B52E4"/>
    <w:rsid w:val="002B7EAF"/>
    <w:rsid w:val="002C1F1B"/>
    <w:rsid w:val="002C2DF9"/>
    <w:rsid w:val="002C312E"/>
    <w:rsid w:val="002C5926"/>
    <w:rsid w:val="002D08F9"/>
    <w:rsid w:val="002D1B19"/>
    <w:rsid w:val="002D2CD9"/>
    <w:rsid w:val="002D7C74"/>
    <w:rsid w:val="002E4B4D"/>
    <w:rsid w:val="002E656D"/>
    <w:rsid w:val="002F2D2E"/>
    <w:rsid w:val="00304B9A"/>
    <w:rsid w:val="00304E47"/>
    <w:rsid w:val="003065BE"/>
    <w:rsid w:val="003069DF"/>
    <w:rsid w:val="00311582"/>
    <w:rsid w:val="00312BBE"/>
    <w:rsid w:val="003252A2"/>
    <w:rsid w:val="003321F8"/>
    <w:rsid w:val="003333C0"/>
    <w:rsid w:val="003360FF"/>
    <w:rsid w:val="00337484"/>
    <w:rsid w:val="00341AC7"/>
    <w:rsid w:val="003467ED"/>
    <w:rsid w:val="0036507B"/>
    <w:rsid w:val="00376CE1"/>
    <w:rsid w:val="00380201"/>
    <w:rsid w:val="00384B5E"/>
    <w:rsid w:val="00384E2F"/>
    <w:rsid w:val="00385869"/>
    <w:rsid w:val="003912CB"/>
    <w:rsid w:val="003930C2"/>
    <w:rsid w:val="003A6208"/>
    <w:rsid w:val="003B253E"/>
    <w:rsid w:val="003B6625"/>
    <w:rsid w:val="003D1005"/>
    <w:rsid w:val="003D1F03"/>
    <w:rsid w:val="003D635F"/>
    <w:rsid w:val="003E2B16"/>
    <w:rsid w:val="003E7852"/>
    <w:rsid w:val="00405896"/>
    <w:rsid w:val="00407D48"/>
    <w:rsid w:val="00414872"/>
    <w:rsid w:val="0042610D"/>
    <w:rsid w:val="00442DE4"/>
    <w:rsid w:val="0044721D"/>
    <w:rsid w:val="00451D86"/>
    <w:rsid w:val="004610D5"/>
    <w:rsid w:val="004837F0"/>
    <w:rsid w:val="00485059"/>
    <w:rsid w:val="00486CD1"/>
    <w:rsid w:val="00496249"/>
    <w:rsid w:val="004B675C"/>
    <w:rsid w:val="004C0DA9"/>
    <w:rsid w:val="004C712C"/>
    <w:rsid w:val="004D20C1"/>
    <w:rsid w:val="004D55E5"/>
    <w:rsid w:val="004D5C51"/>
    <w:rsid w:val="004E2E15"/>
    <w:rsid w:val="004E3281"/>
    <w:rsid w:val="004F50B8"/>
    <w:rsid w:val="005036AC"/>
    <w:rsid w:val="00505439"/>
    <w:rsid w:val="00505A3C"/>
    <w:rsid w:val="00515BAA"/>
    <w:rsid w:val="00536F77"/>
    <w:rsid w:val="00544CDD"/>
    <w:rsid w:val="00544D3A"/>
    <w:rsid w:val="005510E4"/>
    <w:rsid w:val="00555D66"/>
    <w:rsid w:val="00562E34"/>
    <w:rsid w:val="00563112"/>
    <w:rsid w:val="0056634F"/>
    <w:rsid w:val="005715AB"/>
    <w:rsid w:val="005842A5"/>
    <w:rsid w:val="005842E5"/>
    <w:rsid w:val="00585CFE"/>
    <w:rsid w:val="00592DA9"/>
    <w:rsid w:val="005A12FA"/>
    <w:rsid w:val="005B1B93"/>
    <w:rsid w:val="005B70C3"/>
    <w:rsid w:val="005D170B"/>
    <w:rsid w:val="005D5343"/>
    <w:rsid w:val="005D7AC9"/>
    <w:rsid w:val="005E0047"/>
    <w:rsid w:val="005E121A"/>
    <w:rsid w:val="005E129E"/>
    <w:rsid w:val="005E407B"/>
    <w:rsid w:val="005F4316"/>
    <w:rsid w:val="0060148E"/>
    <w:rsid w:val="00606B6B"/>
    <w:rsid w:val="006144F1"/>
    <w:rsid w:val="0062410B"/>
    <w:rsid w:val="0063019F"/>
    <w:rsid w:val="00631ED7"/>
    <w:rsid w:val="00644312"/>
    <w:rsid w:val="006451F8"/>
    <w:rsid w:val="00647B29"/>
    <w:rsid w:val="00657AD7"/>
    <w:rsid w:val="00661BA0"/>
    <w:rsid w:val="006665C5"/>
    <w:rsid w:val="00666F84"/>
    <w:rsid w:val="00677250"/>
    <w:rsid w:val="0067764D"/>
    <w:rsid w:val="00677B63"/>
    <w:rsid w:val="0068018F"/>
    <w:rsid w:val="006A79FC"/>
    <w:rsid w:val="006B3D55"/>
    <w:rsid w:val="006C4DD5"/>
    <w:rsid w:val="006D53A7"/>
    <w:rsid w:val="006D70FF"/>
    <w:rsid w:val="006E5AF4"/>
    <w:rsid w:val="006F7499"/>
    <w:rsid w:val="007004AB"/>
    <w:rsid w:val="00703C45"/>
    <w:rsid w:val="00712C19"/>
    <w:rsid w:val="00715225"/>
    <w:rsid w:val="00724CA1"/>
    <w:rsid w:val="00727851"/>
    <w:rsid w:val="007347D2"/>
    <w:rsid w:val="007429C1"/>
    <w:rsid w:val="007430B9"/>
    <w:rsid w:val="00743BCC"/>
    <w:rsid w:val="00747A9B"/>
    <w:rsid w:val="00752718"/>
    <w:rsid w:val="00771E2D"/>
    <w:rsid w:val="00773405"/>
    <w:rsid w:val="00775437"/>
    <w:rsid w:val="0079273A"/>
    <w:rsid w:val="00795FBA"/>
    <w:rsid w:val="007967EE"/>
    <w:rsid w:val="00797E66"/>
    <w:rsid w:val="007A4F00"/>
    <w:rsid w:val="007A4FB3"/>
    <w:rsid w:val="007B7720"/>
    <w:rsid w:val="007B7A0F"/>
    <w:rsid w:val="007E44C1"/>
    <w:rsid w:val="007F2829"/>
    <w:rsid w:val="00823ED2"/>
    <w:rsid w:val="008364F2"/>
    <w:rsid w:val="00845121"/>
    <w:rsid w:val="00845E20"/>
    <w:rsid w:val="00847C05"/>
    <w:rsid w:val="00852996"/>
    <w:rsid w:val="00854E81"/>
    <w:rsid w:val="0085599E"/>
    <w:rsid w:val="0086775C"/>
    <w:rsid w:val="0087146E"/>
    <w:rsid w:val="00885A78"/>
    <w:rsid w:val="00885EA3"/>
    <w:rsid w:val="00896F21"/>
    <w:rsid w:val="008A695F"/>
    <w:rsid w:val="008C11E2"/>
    <w:rsid w:val="008C7811"/>
    <w:rsid w:val="008D0B46"/>
    <w:rsid w:val="008D5C82"/>
    <w:rsid w:val="008E0B5F"/>
    <w:rsid w:val="008F4C8F"/>
    <w:rsid w:val="008F72F3"/>
    <w:rsid w:val="00902EF6"/>
    <w:rsid w:val="00911021"/>
    <w:rsid w:val="00914B51"/>
    <w:rsid w:val="009220C3"/>
    <w:rsid w:val="00922563"/>
    <w:rsid w:val="00930581"/>
    <w:rsid w:val="00934C42"/>
    <w:rsid w:val="0094104B"/>
    <w:rsid w:val="009426F4"/>
    <w:rsid w:val="009558FE"/>
    <w:rsid w:val="009659CA"/>
    <w:rsid w:val="00970AF4"/>
    <w:rsid w:val="00971DCD"/>
    <w:rsid w:val="00975353"/>
    <w:rsid w:val="009961ED"/>
    <w:rsid w:val="009A318A"/>
    <w:rsid w:val="009A5B20"/>
    <w:rsid w:val="009B37A3"/>
    <w:rsid w:val="009B463F"/>
    <w:rsid w:val="009B5773"/>
    <w:rsid w:val="009C6FF9"/>
    <w:rsid w:val="009D46CC"/>
    <w:rsid w:val="009F55B7"/>
    <w:rsid w:val="00A06A6A"/>
    <w:rsid w:val="00A128AE"/>
    <w:rsid w:val="00A16A4F"/>
    <w:rsid w:val="00A21FC6"/>
    <w:rsid w:val="00A33CDE"/>
    <w:rsid w:val="00A35B82"/>
    <w:rsid w:val="00A418CF"/>
    <w:rsid w:val="00A42618"/>
    <w:rsid w:val="00A63DC1"/>
    <w:rsid w:val="00A65638"/>
    <w:rsid w:val="00A65E4E"/>
    <w:rsid w:val="00A71A6C"/>
    <w:rsid w:val="00A85DF2"/>
    <w:rsid w:val="00AA5111"/>
    <w:rsid w:val="00AB5CAE"/>
    <w:rsid w:val="00AC4900"/>
    <w:rsid w:val="00AD61DE"/>
    <w:rsid w:val="00AE6FAC"/>
    <w:rsid w:val="00AF35D3"/>
    <w:rsid w:val="00AF50E7"/>
    <w:rsid w:val="00AF68B3"/>
    <w:rsid w:val="00B048ED"/>
    <w:rsid w:val="00B10C91"/>
    <w:rsid w:val="00B11EEE"/>
    <w:rsid w:val="00B13000"/>
    <w:rsid w:val="00B17575"/>
    <w:rsid w:val="00B26CE2"/>
    <w:rsid w:val="00B36C9F"/>
    <w:rsid w:val="00B37040"/>
    <w:rsid w:val="00B37B16"/>
    <w:rsid w:val="00B4367E"/>
    <w:rsid w:val="00B44C4A"/>
    <w:rsid w:val="00B476BE"/>
    <w:rsid w:val="00B70967"/>
    <w:rsid w:val="00B74FE0"/>
    <w:rsid w:val="00B76652"/>
    <w:rsid w:val="00B8022B"/>
    <w:rsid w:val="00B869C6"/>
    <w:rsid w:val="00B902C0"/>
    <w:rsid w:val="00B910A0"/>
    <w:rsid w:val="00B92C0A"/>
    <w:rsid w:val="00BA2AB0"/>
    <w:rsid w:val="00BB27EB"/>
    <w:rsid w:val="00BB7192"/>
    <w:rsid w:val="00BD25CE"/>
    <w:rsid w:val="00BF05DD"/>
    <w:rsid w:val="00BF20D1"/>
    <w:rsid w:val="00BF3263"/>
    <w:rsid w:val="00C01C32"/>
    <w:rsid w:val="00C07BC5"/>
    <w:rsid w:val="00C12324"/>
    <w:rsid w:val="00C33CA5"/>
    <w:rsid w:val="00C35079"/>
    <w:rsid w:val="00C564D3"/>
    <w:rsid w:val="00C60499"/>
    <w:rsid w:val="00C6103B"/>
    <w:rsid w:val="00C6120B"/>
    <w:rsid w:val="00C62D65"/>
    <w:rsid w:val="00C641F2"/>
    <w:rsid w:val="00C66DC2"/>
    <w:rsid w:val="00C746C0"/>
    <w:rsid w:val="00CB5839"/>
    <w:rsid w:val="00CC12E6"/>
    <w:rsid w:val="00CD6B89"/>
    <w:rsid w:val="00CD7D38"/>
    <w:rsid w:val="00CE5D62"/>
    <w:rsid w:val="00CF18BB"/>
    <w:rsid w:val="00CF38C1"/>
    <w:rsid w:val="00CF47A9"/>
    <w:rsid w:val="00D04300"/>
    <w:rsid w:val="00D0527A"/>
    <w:rsid w:val="00D12CA0"/>
    <w:rsid w:val="00D139AB"/>
    <w:rsid w:val="00D23C94"/>
    <w:rsid w:val="00D241EF"/>
    <w:rsid w:val="00D378EA"/>
    <w:rsid w:val="00D451AB"/>
    <w:rsid w:val="00D45FF4"/>
    <w:rsid w:val="00D659CC"/>
    <w:rsid w:val="00D75EE4"/>
    <w:rsid w:val="00D93607"/>
    <w:rsid w:val="00DA6940"/>
    <w:rsid w:val="00DB17F7"/>
    <w:rsid w:val="00DB4483"/>
    <w:rsid w:val="00DB779F"/>
    <w:rsid w:val="00DB7BDD"/>
    <w:rsid w:val="00DC16CF"/>
    <w:rsid w:val="00DC4C35"/>
    <w:rsid w:val="00DD0456"/>
    <w:rsid w:val="00DD634A"/>
    <w:rsid w:val="00DE1A33"/>
    <w:rsid w:val="00DE1D2D"/>
    <w:rsid w:val="00DE4430"/>
    <w:rsid w:val="00DF4E24"/>
    <w:rsid w:val="00E0100E"/>
    <w:rsid w:val="00E02ADC"/>
    <w:rsid w:val="00E0319D"/>
    <w:rsid w:val="00E03874"/>
    <w:rsid w:val="00E05790"/>
    <w:rsid w:val="00E14D0E"/>
    <w:rsid w:val="00E14F1F"/>
    <w:rsid w:val="00E40DE0"/>
    <w:rsid w:val="00E502AE"/>
    <w:rsid w:val="00E65C69"/>
    <w:rsid w:val="00E72E07"/>
    <w:rsid w:val="00E84A97"/>
    <w:rsid w:val="00E86149"/>
    <w:rsid w:val="00E96403"/>
    <w:rsid w:val="00EB1135"/>
    <w:rsid w:val="00EC6827"/>
    <w:rsid w:val="00EC7370"/>
    <w:rsid w:val="00ED29B5"/>
    <w:rsid w:val="00ED3C1B"/>
    <w:rsid w:val="00ED43BB"/>
    <w:rsid w:val="00ED7766"/>
    <w:rsid w:val="00EE276C"/>
    <w:rsid w:val="00EE5141"/>
    <w:rsid w:val="00EF1631"/>
    <w:rsid w:val="00EF75D3"/>
    <w:rsid w:val="00F006D7"/>
    <w:rsid w:val="00F062BE"/>
    <w:rsid w:val="00F20244"/>
    <w:rsid w:val="00F24E6A"/>
    <w:rsid w:val="00F31BF9"/>
    <w:rsid w:val="00F31FB5"/>
    <w:rsid w:val="00F36D5F"/>
    <w:rsid w:val="00F4075D"/>
    <w:rsid w:val="00F45DA4"/>
    <w:rsid w:val="00F518AE"/>
    <w:rsid w:val="00F52565"/>
    <w:rsid w:val="00F713D8"/>
    <w:rsid w:val="00F71815"/>
    <w:rsid w:val="00F76E03"/>
    <w:rsid w:val="00F94CAB"/>
    <w:rsid w:val="00F95783"/>
    <w:rsid w:val="00FA7DEB"/>
    <w:rsid w:val="00FB20FE"/>
    <w:rsid w:val="00FB241A"/>
    <w:rsid w:val="00FB24B3"/>
    <w:rsid w:val="00FC21AF"/>
    <w:rsid w:val="00FC5CC5"/>
    <w:rsid w:val="00FD0551"/>
    <w:rsid w:val="00FD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25A072F"/>
  <w15:chartTrackingRefBased/>
  <w15:docId w15:val="{68E9860F-B08F-4EC0-848C-BC9AC61EF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A6A"/>
    <w:pPr>
      <w:widowControl w:val="0"/>
    </w:pPr>
  </w:style>
  <w:style w:type="paragraph" w:styleId="1">
    <w:name w:val="heading 1"/>
    <w:basedOn w:val="a"/>
    <w:next w:val="a"/>
    <w:link w:val="10"/>
    <w:qFormat/>
    <w:rsid w:val="00407D48"/>
    <w:pPr>
      <w:keepNext/>
      <w:widowControl/>
      <w:ind w:right="1106"/>
      <w:jc w:val="right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407D48"/>
    <w:pPr>
      <w:keepNext/>
      <w:widowControl/>
      <w:ind w:right="459"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606B6B"/>
    <w:pPr>
      <w:keepNext/>
      <w:widowControl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606B6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606B6B"/>
    <w:pPr>
      <w:widowControl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606B6B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606B6B"/>
    <w:pPr>
      <w:widowControl/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D04300"/>
    <w:pPr>
      <w:widowControl/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A4FB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7A4FB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7A4FB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7A4FB3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locked/>
    <w:rsid w:val="007A4FB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locked/>
    <w:rsid w:val="007A4FB3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locked/>
    <w:rsid w:val="007A4FB3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locked/>
    <w:rsid w:val="007A4FB3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rsid w:val="00407D48"/>
    <w:pPr>
      <w:widowControl/>
      <w:tabs>
        <w:tab w:val="center" w:pos="4153"/>
        <w:tab w:val="right" w:pos="8306"/>
      </w:tabs>
    </w:pPr>
    <w:rPr>
      <w:sz w:val="24"/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7A4FB3"/>
    <w:rPr>
      <w:rFonts w:cs="Times New Roman"/>
      <w:sz w:val="24"/>
    </w:rPr>
  </w:style>
  <w:style w:type="paragraph" w:styleId="a5">
    <w:name w:val="footer"/>
    <w:basedOn w:val="a"/>
    <w:link w:val="a6"/>
    <w:rsid w:val="00407D48"/>
    <w:pPr>
      <w:widowControl/>
      <w:tabs>
        <w:tab w:val="center" w:pos="4153"/>
        <w:tab w:val="right" w:pos="8306"/>
      </w:tabs>
    </w:pPr>
    <w:rPr>
      <w:sz w:val="24"/>
      <w:lang w:val="x-none" w:eastAsia="x-none"/>
    </w:rPr>
  </w:style>
  <w:style w:type="character" w:customStyle="1" w:styleId="a6">
    <w:name w:val="Нижний колонтитул Знак"/>
    <w:link w:val="a5"/>
    <w:semiHidden/>
    <w:locked/>
    <w:rsid w:val="007A4FB3"/>
    <w:rPr>
      <w:rFonts w:cs="Times New Roman"/>
      <w:sz w:val="24"/>
    </w:rPr>
  </w:style>
  <w:style w:type="character" w:styleId="a7">
    <w:name w:val="page number"/>
    <w:rsid w:val="00407D48"/>
    <w:rPr>
      <w:rFonts w:cs="Times New Roman"/>
    </w:rPr>
  </w:style>
  <w:style w:type="paragraph" w:styleId="a8">
    <w:name w:val="Balloon Text"/>
    <w:basedOn w:val="a"/>
    <w:link w:val="a9"/>
    <w:semiHidden/>
    <w:rsid w:val="003930C2"/>
    <w:pPr>
      <w:widowControl/>
    </w:pPr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7A4FB3"/>
    <w:rPr>
      <w:rFonts w:cs="Times New Roman"/>
      <w:sz w:val="2"/>
    </w:rPr>
  </w:style>
  <w:style w:type="paragraph" w:styleId="aa">
    <w:name w:val="Body Text Indent"/>
    <w:basedOn w:val="a"/>
    <w:link w:val="ab"/>
    <w:rsid w:val="00606B6B"/>
    <w:pPr>
      <w:widowControl/>
      <w:ind w:firstLine="720"/>
    </w:pPr>
    <w:rPr>
      <w:sz w:val="24"/>
      <w:lang w:val="x-none" w:eastAsia="x-none"/>
    </w:rPr>
  </w:style>
  <w:style w:type="character" w:customStyle="1" w:styleId="ab">
    <w:name w:val="Основной текст с отступом Знак"/>
    <w:link w:val="aa"/>
    <w:semiHidden/>
    <w:locked/>
    <w:rsid w:val="007A4FB3"/>
    <w:rPr>
      <w:rFonts w:cs="Times New Roman"/>
      <w:sz w:val="24"/>
    </w:rPr>
  </w:style>
  <w:style w:type="paragraph" w:styleId="ac">
    <w:name w:val="Body Text"/>
    <w:basedOn w:val="a"/>
    <w:link w:val="ad"/>
    <w:rsid w:val="00606B6B"/>
    <w:pPr>
      <w:widowControl/>
      <w:spacing w:line="360" w:lineRule="auto"/>
    </w:pPr>
    <w:rPr>
      <w:sz w:val="24"/>
      <w:lang w:val="x-none" w:eastAsia="x-none"/>
    </w:rPr>
  </w:style>
  <w:style w:type="character" w:customStyle="1" w:styleId="ad">
    <w:name w:val="Основной текст Знак"/>
    <w:link w:val="ac"/>
    <w:semiHidden/>
    <w:locked/>
    <w:rsid w:val="007A4FB3"/>
    <w:rPr>
      <w:rFonts w:cs="Times New Roman"/>
      <w:sz w:val="24"/>
    </w:rPr>
  </w:style>
  <w:style w:type="paragraph" w:customStyle="1" w:styleId="Normal1">
    <w:name w:val="Normal1"/>
    <w:rsid w:val="00606B6B"/>
    <w:rPr>
      <w:rFonts w:ascii="MS Sans Serif" w:hAnsi="MS Sans Serif"/>
      <w:lang w:val="en-US"/>
    </w:rPr>
  </w:style>
  <w:style w:type="paragraph" w:styleId="31">
    <w:name w:val="Body Text 3"/>
    <w:basedOn w:val="a"/>
    <w:link w:val="32"/>
    <w:rsid w:val="00606B6B"/>
    <w:pPr>
      <w:widowControl/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semiHidden/>
    <w:locked/>
    <w:rsid w:val="007A4FB3"/>
    <w:rPr>
      <w:rFonts w:cs="Times New Roman"/>
      <w:sz w:val="16"/>
      <w:szCs w:val="16"/>
    </w:rPr>
  </w:style>
  <w:style w:type="paragraph" w:styleId="ae">
    <w:name w:val="Plain Text"/>
    <w:basedOn w:val="a"/>
    <w:link w:val="af"/>
    <w:rsid w:val="00606B6B"/>
    <w:pPr>
      <w:widowControl/>
    </w:pPr>
    <w:rPr>
      <w:rFonts w:ascii="Courier New" w:hAnsi="Courier New"/>
      <w:lang w:val="x-none" w:eastAsia="x-none"/>
    </w:rPr>
  </w:style>
  <w:style w:type="character" w:customStyle="1" w:styleId="af">
    <w:name w:val="Текст Знак"/>
    <w:link w:val="ae"/>
    <w:semiHidden/>
    <w:locked/>
    <w:rsid w:val="007A4FB3"/>
    <w:rPr>
      <w:rFonts w:ascii="Courier New" w:hAnsi="Courier New" w:cs="Courier New"/>
    </w:rPr>
  </w:style>
  <w:style w:type="character" w:styleId="af0">
    <w:name w:val="endnote reference"/>
    <w:semiHidden/>
    <w:rsid w:val="00606B6B"/>
    <w:rPr>
      <w:rFonts w:cs="Times New Roman"/>
      <w:vertAlign w:val="superscript"/>
    </w:rPr>
  </w:style>
  <w:style w:type="paragraph" w:customStyle="1" w:styleId="BodyText22">
    <w:name w:val="Body Text 22"/>
    <w:basedOn w:val="a"/>
    <w:rsid w:val="00606B6B"/>
    <w:pPr>
      <w:widowControl/>
      <w:spacing w:line="360" w:lineRule="auto"/>
      <w:ind w:right="-1"/>
      <w:jc w:val="both"/>
    </w:pPr>
    <w:rPr>
      <w:rFonts w:ascii="Arial" w:hAnsi="Arial"/>
      <w:sz w:val="22"/>
    </w:rPr>
  </w:style>
  <w:style w:type="table" w:styleId="af1">
    <w:name w:val="Table Grid"/>
    <w:basedOn w:val="a1"/>
    <w:rsid w:val="00606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606B6B"/>
    <w:pPr>
      <w:widowControl/>
      <w:spacing w:after="120" w:line="480" w:lineRule="auto"/>
    </w:pPr>
    <w:rPr>
      <w:sz w:val="24"/>
      <w:lang w:val="x-none" w:eastAsia="x-none"/>
    </w:rPr>
  </w:style>
  <w:style w:type="character" w:customStyle="1" w:styleId="22">
    <w:name w:val="Основной текст 2 Знак"/>
    <w:link w:val="21"/>
    <w:semiHidden/>
    <w:locked/>
    <w:rsid w:val="007A4FB3"/>
    <w:rPr>
      <w:rFonts w:cs="Times New Roman"/>
      <w:sz w:val="24"/>
    </w:rPr>
  </w:style>
  <w:style w:type="paragraph" w:customStyle="1" w:styleId="BodyText21">
    <w:name w:val="Body Text 21"/>
    <w:basedOn w:val="Normal1"/>
    <w:rsid w:val="004E3281"/>
    <w:pPr>
      <w:ind w:right="-58"/>
      <w:jc w:val="both"/>
    </w:pPr>
    <w:rPr>
      <w:rFonts w:ascii="Arial" w:hAnsi="Arial"/>
      <w:sz w:val="24"/>
      <w:lang w:val="ru-RU"/>
    </w:rPr>
  </w:style>
  <w:style w:type="paragraph" w:customStyle="1" w:styleId="BodyText1">
    <w:name w:val="Body Text1"/>
    <w:basedOn w:val="Normal1"/>
    <w:rsid w:val="004E3281"/>
    <w:pPr>
      <w:spacing w:after="120"/>
      <w:jc w:val="both"/>
    </w:pPr>
    <w:rPr>
      <w:rFonts w:ascii="Times New Roman" w:hAnsi="Times New Roman"/>
      <w:sz w:val="22"/>
      <w:lang w:val="ru-RU"/>
    </w:rPr>
  </w:style>
  <w:style w:type="paragraph" w:customStyle="1" w:styleId="Title1">
    <w:name w:val="Title1"/>
    <w:basedOn w:val="Normal1"/>
    <w:rsid w:val="004E3281"/>
    <w:pPr>
      <w:jc w:val="center"/>
    </w:pPr>
    <w:rPr>
      <w:rFonts w:ascii="Arial" w:hAnsi="Arial"/>
      <w:b/>
      <w:sz w:val="24"/>
      <w:lang w:val="ru-RU"/>
    </w:rPr>
  </w:style>
  <w:style w:type="paragraph" w:styleId="af2">
    <w:name w:val="Block Text"/>
    <w:basedOn w:val="a"/>
    <w:rsid w:val="00D04300"/>
    <w:pPr>
      <w:widowControl/>
      <w:ind w:left="-851" w:right="-766"/>
    </w:pPr>
    <w:rPr>
      <w:sz w:val="26"/>
    </w:rPr>
  </w:style>
  <w:style w:type="paragraph" w:styleId="af3">
    <w:name w:val="Revision"/>
    <w:hidden/>
    <w:uiPriority w:val="99"/>
    <w:semiHidden/>
    <w:rsid w:val="00ED4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96073-780A-4556-A653-E508A8CFC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514</Words>
  <Characters>5952</Characters>
  <Application>Microsoft Office Word</Application>
  <DocSecurity>0</DocSecurity>
  <Lines>49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ДЕПОНЕНТА</vt:lpstr>
    </vt:vector>
  </TitlesOfParts>
  <Company>МОРБАНК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ДЕПОНЕНТА</dc:title>
  <dc:subject/>
  <dc:creator>Sharikin</dc:creator>
  <cp:keywords/>
  <cp:lastModifiedBy>Зенцова Наталья Александровна</cp:lastModifiedBy>
  <cp:revision>4</cp:revision>
  <cp:lastPrinted>2019-10-08T11:23:00Z</cp:lastPrinted>
  <dcterms:created xsi:type="dcterms:W3CDTF">2024-12-13T13:11:00Z</dcterms:created>
  <dcterms:modified xsi:type="dcterms:W3CDTF">2026-08-03T13:55:00Z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igFileID">
    <vt:lpwstr>{C103FB1D-D526-475A-A7EA-9BC3D7E27946}</vt:lpwstr>
  </property>
</Properties>
</file>